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54009A" w14:textId="2E3CEFC9" w:rsidR="00917387" w:rsidRPr="00B06EBC" w:rsidRDefault="00917387" w:rsidP="00917387">
      <w:pPr>
        <w:tabs>
          <w:tab w:val="left" w:pos="1800"/>
          <w:tab w:val="center" w:pos="4536"/>
          <w:tab w:val="right" w:pos="9639"/>
        </w:tabs>
        <w:spacing w:after="0"/>
        <w:ind w:left="1797" w:hanging="1797"/>
        <w:rPr>
          <w:rFonts w:ascii="Arial" w:eastAsia="Tahoma" w:hAnsi="Arial" w:cs="Arial"/>
          <w:b/>
          <w:bCs/>
          <w:sz w:val="24"/>
          <w:szCs w:val="24"/>
          <w:lang w:val="en-SE"/>
        </w:rPr>
      </w:pPr>
      <w:bookmarkStart w:id="0" w:name="page1"/>
      <w:bookmarkStart w:id="1" w:name="_Toc60777073"/>
      <w:bookmarkStart w:id="2" w:name="_Toc193445981"/>
      <w:bookmarkStart w:id="3" w:name="_Toc193451786"/>
      <w:bookmarkStart w:id="4" w:name="_Toc193463056"/>
      <w:bookmarkStart w:id="5" w:name="_Toc201295343"/>
      <w:bookmarkStart w:id="6" w:name="_Toc210311615"/>
      <w:bookmarkStart w:id="7" w:name="_Toc46439061"/>
      <w:bookmarkStart w:id="8" w:name="_Toc46443898"/>
      <w:bookmarkStart w:id="9" w:name="_Toc46486659"/>
      <w:bookmarkStart w:id="10" w:name="_Toc52836537"/>
      <w:bookmarkStart w:id="11" w:name="_Toc52837545"/>
      <w:bookmarkStart w:id="12" w:name="_Toc53006185"/>
      <w:bookmarkStart w:id="13" w:name="_Toc20425633"/>
      <w:bookmarkStart w:id="14" w:name="_Toc29321029"/>
      <w:bookmarkStart w:id="15" w:name="_Toc36756613"/>
      <w:bookmarkStart w:id="16" w:name="_Toc36836154"/>
      <w:bookmarkStart w:id="17" w:name="_Toc36843131"/>
      <w:bookmarkStart w:id="18" w:name="_Toc37067420"/>
      <w:bookmarkStart w:id="19" w:name="_Hlk211943599"/>
      <w:r w:rsidRPr="00FD7C33">
        <w:rPr>
          <w:rFonts w:ascii="Arial" w:eastAsia="Tahoma" w:hAnsi="Arial" w:cs="Arial"/>
          <w:b/>
          <w:bCs/>
          <w:sz w:val="24"/>
          <w:szCs w:val="24"/>
          <w:lang w:val="en-US"/>
        </w:rPr>
        <w:t>3GPP TSG-RAN WG2 Meeting #13</w:t>
      </w:r>
      <w:r w:rsidRPr="00FD7C33">
        <w:rPr>
          <w:rFonts w:ascii="Arial" w:eastAsia="Tahoma" w:hAnsi="Arial" w:cs="Arial"/>
          <w:b/>
          <w:bCs/>
          <w:sz w:val="24"/>
          <w:szCs w:val="24"/>
          <w:lang w:val="en-SE"/>
        </w:rPr>
        <w:t>2</w:t>
      </w:r>
      <w:r w:rsidRPr="00FD7C33">
        <w:rPr>
          <w:rFonts w:ascii="Arial" w:eastAsia="Tahoma" w:hAnsi="Arial" w:cs="Arial"/>
          <w:b/>
          <w:bCs/>
          <w:sz w:val="24"/>
          <w:szCs w:val="24"/>
          <w:lang w:val="en-US"/>
        </w:rPr>
        <w:tab/>
      </w:r>
      <w:r w:rsidRPr="00FD7C33">
        <w:rPr>
          <w:rFonts w:ascii="Arial" w:eastAsia="Tahoma" w:hAnsi="Arial" w:cs="Arial"/>
          <w:b/>
          <w:bCs/>
          <w:sz w:val="24"/>
          <w:szCs w:val="24"/>
          <w:lang w:val="en-US"/>
        </w:rPr>
        <w:tab/>
        <w:t>R2-250</w:t>
      </w:r>
      <w:r w:rsidR="00B06EBC">
        <w:rPr>
          <w:rFonts w:ascii="Arial" w:eastAsia="Tahoma" w:hAnsi="Arial" w:cs="Arial"/>
          <w:b/>
          <w:bCs/>
          <w:sz w:val="24"/>
          <w:szCs w:val="24"/>
          <w:lang w:val="en-SE"/>
        </w:rPr>
        <w:t>8561</w:t>
      </w:r>
    </w:p>
    <w:p w14:paraId="7F1D38D1" w14:textId="0CA7E300" w:rsidR="009E3BC7" w:rsidRDefault="00917387" w:rsidP="00917387">
      <w:pPr>
        <w:overflowPunct/>
        <w:autoSpaceDE/>
        <w:adjustRightInd/>
        <w:spacing w:after="120"/>
        <w:outlineLvl w:val="0"/>
        <w:rPr>
          <w:rFonts w:ascii="Arial" w:hAnsi="Arial"/>
          <w:b/>
          <w:noProof/>
          <w:sz w:val="24"/>
          <w:lang w:eastAsia="en-US"/>
        </w:rPr>
      </w:pPr>
      <w:r w:rsidRPr="00FD7C33">
        <w:rPr>
          <w:rFonts w:ascii="Arial" w:eastAsia="Tahoma" w:hAnsi="Arial" w:cs="Arial"/>
          <w:b/>
          <w:bCs/>
          <w:sz w:val="24"/>
          <w:szCs w:val="24"/>
          <w:lang w:val="en-SE"/>
        </w:rPr>
        <w:t>Dallas</w:t>
      </w:r>
      <w:r w:rsidRPr="00FD7C33">
        <w:rPr>
          <w:rFonts w:ascii="Arial" w:eastAsia="Tahoma" w:hAnsi="Arial" w:cs="Arial"/>
          <w:b/>
          <w:bCs/>
          <w:sz w:val="24"/>
          <w:szCs w:val="24"/>
        </w:rPr>
        <w:t xml:space="preserve">, </w:t>
      </w:r>
      <w:r w:rsidRPr="00FD7C33">
        <w:rPr>
          <w:rFonts w:ascii="Arial" w:eastAsia="Tahoma" w:hAnsi="Arial" w:cs="Arial"/>
          <w:b/>
          <w:bCs/>
          <w:sz w:val="24"/>
          <w:szCs w:val="24"/>
          <w:lang w:val="en-SE"/>
        </w:rPr>
        <w:t>USA</w:t>
      </w:r>
      <w:r w:rsidRPr="00FD7C33">
        <w:rPr>
          <w:rFonts w:ascii="Arial" w:eastAsia="Tahoma" w:hAnsi="Arial" w:cs="Arial"/>
          <w:b/>
          <w:bCs/>
          <w:sz w:val="24"/>
          <w:szCs w:val="24"/>
        </w:rPr>
        <w:t xml:space="preserve">, </w:t>
      </w:r>
      <w:r w:rsidRPr="00FD7C33">
        <w:rPr>
          <w:rFonts w:ascii="Arial" w:eastAsia="Tahoma" w:hAnsi="Arial" w:cs="Arial"/>
          <w:b/>
          <w:bCs/>
          <w:sz w:val="24"/>
          <w:szCs w:val="24"/>
          <w:lang w:val="en-SE"/>
        </w:rPr>
        <w:t>Nov</w:t>
      </w:r>
      <w:r w:rsidRPr="00FD7C33">
        <w:rPr>
          <w:rFonts w:ascii="Arial" w:eastAsia="Tahoma" w:hAnsi="Arial" w:cs="Arial"/>
          <w:b/>
          <w:bCs/>
          <w:sz w:val="24"/>
          <w:szCs w:val="24"/>
        </w:rPr>
        <w:t>. 1</w:t>
      </w:r>
      <w:r w:rsidRPr="00FD7C33">
        <w:rPr>
          <w:rFonts w:ascii="Arial" w:eastAsia="Tahoma" w:hAnsi="Arial" w:cs="Arial"/>
          <w:b/>
          <w:bCs/>
          <w:sz w:val="24"/>
          <w:szCs w:val="24"/>
          <w:lang w:val="en-SE"/>
        </w:rPr>
        <w:t>7</w:t>
      </w:r>
      <w:proofErr w:type="spellStart"/>
      <w:r w:rsidRPr="00FD7C33">
        <w:rPr>
          <w:rFonts w:ascii="Arial" w:eastAsia="Tahoma" w:hAnsi="Arial" w:cs="Arial"/>
          <w:b/>
          <w:bCs/>
          <w:sz w:val="24"/>
          <w:szCs w:val="24"/>
          <w:vertAlign w:val="superscript"/>
        </w:rPr>
        <w:t>th</w:t>
      </w:r>
      <w:proofErr w:type="spellEnd"/>
      <w:r w:rsidRPr="00FD7C33">
        <w:rPr>
          <w:rFonts w:ascii="Arial" w:eastAsia="Tahoma" w:hAnsi="Arial" w:cs="Arial"/>
          <w:b/>
          <w:bCs/>
          <w:sz w:val="24"/>
          <w:szCs w:val="24"/>
          <w:vertAlign w:val="superscript"/>
        </w:rPr>
        <w:t xml:space="preserve"> </w:t>
      </w:r>
      <w:r w:rsidRPr="00FD7C33">
        <w:rPr>
          <w:rFonts w:ascii="Arial" w:eastAsia="Tahoma" w:hAnsi="Arial" w:cs="Arial"/>
          <w:b/>
          <w:bCs/>
          <w:sz w:val="24"/>
          <w:szCs w:val="24"/>
        </w:rPr>
        <w:t xml:space="preserve">– </w:t>
      </w:r>
      <w:r w:rsidRPr="00FD7C33">
        <w:rPr>
          <w:rFonts w:ascii="Arial" w:eastAsia="Tahoma" w:hAnsi="Arial" w:cs="Arial"/>
          <w:b/>
          <w:bCs/>
          <w:sz w:val="24"/>
          <w:szCs w:val="24"/>
          <w:lang w:val="en-SE"/>
        </w:rPr>
        <w:t>2</w:t>
      </w:r>
      <w:r w:rsidRPr="00FD7C33">
        <w:rPr>
          <w:rFonts w:ascii="Arial" w:eastAsia="Tahoma" w:hAnsi="Arial" w:cs="Arial"/>
          <w:b/>
          <w:bCs/>
          <w:sz w:val="24"/>
          <w:szCs w:val="24"/>
        </w:rPr>
        <w:t>1</w:t>
      </w:r>
      <w:proofErr w:type="spellStart"/>
      <w:r w:rsidRPr="00FD7C33">
        <w:rPr>
          <w:rFonts w:ascii="Arial" w:eastAsia="Tahoma" w:hAnsi="Arial" w:cs="Arial"/>
          <w:b/>
          <w:bCs/>
          <w:sz w:val="24"/>
          <w:szCs w:val="24"/>
          <w:vertAlign w:val="superscript"/>
          <w:lang w:val="en-SE"/>
        </w:rPr>
        <w:t>st</w:t>
      </w:r>
      <w:proofErr w:type="spellEnd"/>
      <w:r w:rsidRPr="00FD7C33">
        <w:rPr>
          <w:rFonts w:ascii="Arial" w:eastAsia="Tahoma" w:hAnsi="Arial" w:cs="Arial"/>
          <w:b/>
          <w:bCs/>
          <w:sz w:val="24"/>
          <w:szCs w:val="24"/>
        </w:rPr>
        <w:t>, 2025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9E3BC7" w14:paraId="3589B25B" w14:textId="77777777" w:rsidTr="00A64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19A2DD" w14:textId="77777777" w:rsidR="009E3BC7" w:rsidRDefault="009E3BC7" w:rsidP="00A64595">
            <w:pPr>
              <w:overflowPunct/>
              <w:autoSpaceDE/>
              <w:adjustRightInd/>
              <w:spacing w:after="0"/>
              <w:jc w:val="right"/>
              <w:rPr>
                <w:rFonts w:ascii="Arial" w:hAnsi="Arial"/>
                <w:i/>
                <w:noProof/>
                <w:lang w:eastAsia="en-US"/>
              </w:rPr>
            </w:pPr>
            <w:r>
              <w:rPr>
                <w:rFonts w:ascii="Arial" w:hAnsi="Arial"/>
                <w:i/>
                <w:noProof/>
                <w:sz w:val="14"/>
                <w:lang w:eastAsia="en-US"/>
              </w:rPr>
              <w:t>CR-Form-v12.3</w:t>
            </w:r>
          </w:p>
        </w:tc>
      </w:tr>
      <w:tr w:rsidR="009E3BC7" w14:paraId="606CC65B" w14:textId="77777777" w:rsidTr="00A6459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8C1E21" w14:textId="77777777" w:rsidR="009E3BC7" w:rsidRDefault="009E3BC7" w:rsidP="00A64595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9E3BC7" w14:paraId="2301E63E" w14:textId="77777777" w:rsidTr="00A6459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028054" w14:textId="77777777" w:rsidR="009E3BC7" w:rsidRDefault="009E3BC7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E3BC7" w14:paraId="2D27B17B" w14:textId="77777777" w:rsidTr="00A6459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EA9631" w14:textId="77777777" w:rsidR="009E3BC7" w:rsidRDefault="009E3BC7" w:rsidP="00A64595">
            <w:pPr>
              <w:overflowPunct/>
              <w:autoSpaceDE/>
              <w:adjustRightInd/>
              <w:spacing w:after="0"/>
              <w:jc w:val="right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4909C16" w14:textId="370C5FBF" w:rsidR="009E3BC7" w:rsidRDefault="009E3BC7" w:rsidP="00A64595">
            <w:pPr>
              <w:overflowPunct/>
              <w:autoSpaceDE/>
              <w:adjustRightInd/>
              <w:spacing w:after="0"/>
              <w:jc w:val="right"/>
              <w:rPr>
                <w:rFonts w:ascii="Arial" w:hAnsi="Arial"/>
                <w:b/>
                <w:noProof/>
                <w:sz w:val="28"/>
                <w:lang w:eastAsia="en-US"/>
              </w:rPr>
            </w:pPr>
            <w:r>
              <w:fldChar w:fldCharType="begin"/>
            </w:r>
            <w:r>
              <w:rPr>
                <w:rFonts w:ascii="Arial" w:hAnsi="Arial"/>
                <w:lang w:eastAsia="en-US"/>
              </w:rPr>
              <w:instrText xml:space="preserve"> DOCPROPERTY  Spec#  \* MERGEFORMAT </w:instrText>
            </w:r>
            <w:r>
              <w:fldChar w:fldCharType="separate"/>
            </w:r>
            <w:r>
              <w:rPr>
                <w:rFonts w:ascii="Arial" w:hAnsi="Arial"/>
                <w:b/>
                <w:noProof/>
                <w:sz w:val="28"/>
                <w:lang w:eastAsia="en-US"/>
              </w:rPr>
              <w:t>38.3</w:t>
            </w:r>
            <w:r w:rsidR="00FA7ABF">
              <w:rPr>
                <w:rFonts w:ascii="Arial" w:hAnsi="Arial"/>
                <w:b/>
                <w:noProof/>
                <w:sz w:val="28"/>
                <w:lang w:eastAsia="en-US"/>
              </w:rPr>
              <w:t>31</w:t>
            </w:r>
            <w:r>
              <w:fldChar w:fldCharType="end"/>
            </w:r>
          </w:p>
        </w:tc>
        <w:tc>
          <w:tcPr>
            <w:tcW w:w="709" w:type="dxa"/>
            <w:hideMark/>
          </w:tcPr>
          <w:p w14:paraId="2AC0BA01" w14:textId="77777777" w:rsidR="009E3BC7" w:rsidRDefault="009E3BC7" w:rsidP="00A64595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EAC932D" w14:textId="0BFB7704" w:rsidR="009E3BC7" w:rsidRPr="00B109B1" w:rsidRDefault="00732B84" w:rsidP="00A64595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bCs/>
                <w:noProof/>
                <w:sz w:val="28"/>
                <w:szCs w:val="28"/>
                <w:lang w:val="en-SE" w:eastAsia="en-US"/>
              </w:rPr>
            </w:pPr>
            <w:r>
              <w:rPr>
                <w:rFonts w:ascii="Arial" w:hAnsi="Arial"/>
                <w:b/>
                <w:bCs/>
                <w:noProof/>
                <w:sz w:val="28"/>
                <w:szCs w:val="28"/>
                <w:lang w:val="en-SE" w:eastAsia="en-US"/>
              </w:rPr>
              <w:t>draft</w:t>
            </w:r>
            <w:r w:rsidR="00B109B1">
              <w:rPr>
                <w:rFonts w:ascii="Arial" w:hAnsi="Arial"/>
                <w:b/>
                <w:bCs/>
                <w:noProof/>
                <w:sz w:val="28"/>
                <w:szCs w:val="28"/>
                <w:lang w:val="en-SE" w:eastAsia="en-US"/>
              </w:rPr>
              <w:t>CR</w:t>
            </w:r>
          </w:p>
        </w:tc>
        <w:tc>
          <w:tcPr>
            <w:tcW w:w="709" w:type="dxa"/>
            <w:hideMark/>
          </w:tcPr>
          <w:p w14:paraId="7D9704E1" w14:textId="77777777" w:rsidR="009E3BC7" w:rsidRDefault="009E3BC7" w:rsidP="00A64595">
            <w:pPr>
              <w:tabs>
                <w:tab w:val="right" w:pos="625"/>
              </w:tabs>
              <w:overflowPunct/>
              <w:autoSpaceDE/>
              <w:adjustRightInd/>
              <w:spacing w:after="0"/>
              <w:jc w:val="center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5A31C48" w14:textId="77777777" w:rsidR="009E3BC7" w:rsidRDefault="009E3BC7" w:rsidP="00A64595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-</w:t>
            </w:r>
          </w:p>
        </w:tc>
        <w:tc>
          <w:tcPr>
            <w:tcW w:w="2410" w:type="dxa"/>
            <w:hideMark/>
          </w:tcPr>
          <w:p w14:paraId="7D80C966" w14:textId="77777777" w:rsidR="009E3BC7" w:rsidRDefault="009E3BC7" w:rsidP="00A64595">
            <w:pPr>
              <w:tabs>
                <w:tab w:val="right" w:pos="1825"/>
              </w:tabs>
              <w:overflowPunct/>
              <w:autoSpaceDE/>
              <w:adjustRightInd/>
              <w:spacing w:after="0"/>
              <w:jc w:val="center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0BB46B0" w14:textId="77777777" w:rsidR="009E3BC7" w:rsidRDefault="009E3BC7" w:rsidP="00A64595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noProof/>
                <w:sz w:val="28"/>
                <w:lang w:eastAsia="en-US"/>
              </w:rPr>
            </w:pPr>
            <w:r>
              <w:fldChar w:fldCharType="begin"/>
            </w:r>
            <w:r>
              <w:rPr>
                <w:rFonts w:ascii="Arial" w:hAnsi="Arial"/>
                <w:lang w:eastAsia="en-US"/>
              </w:rP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ascii="Arial" w:hAnsi="Arial"/>
                <w:b/>
                <w:noProof/>
                <w:sz w:val="28"/>
                <w:lang w:eastAsia="en-US"/>
              </w:rPr>
              <w:t>19.0.0</w:t>
            </w:r>
            <w: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93B8DC" w14:textId="77777777" w:rsidR="009E3BC7" w:rsidRDefault="009E3BC7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lang w:eastAsia="en-US"/>
              </w:rPr>
            </w:pPr>
          </w:p>
        </w:tc>
      </w:tr>
      <w:tr w:rsidR="009E3BC7" w14:paraId="681F68B7" w14:textId="77777777" w:rsidTr="00A6459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D08230" w14:textId="77777777" w:rsidR="009E3BC7" w:rsidRDefault="009E3BC7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lang w:eastAsia="en-US"/>
              </w:rPr>
            </w:pPr>
          </w:p>
        </w:tc>
      </w:tr>
      <w:tr w:rsidR="009E3BC7" w14:paraId="7F9A02E6" w14:textId="77777777" w:rsidTr="00A6459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801294C" w14:textId="77777777" w:rsidR="009E3BC7" w:rsidRDefault="009E3BC7" w:rsidP="00A64595">
            <w:pPr>
              <w:overflowPunct/>
              <w:autoSpaceDE/>
              <w:adjustRightInd/>
              <w:spacing w:after="0"/>
              <w:jc w:val="center"/>
              <w:rPr>
                <w:rFonts w:ascii="Arial" w:hAnsi="Arial" w:cs="Arial"/>
                <w:i/>
                <w:noProof/>
                <w:lang w:eastAsia="en-US"/>
              </w:rPr>
            </w:pPr>
            <w:r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ascii="Arial" w:eastAsiaTheme="minorEastAsia" w:hAnsi="Arial" w:cs="Arial"/>
                  <w:b/>
                  <w:i/>
                  <w:noProof/>
                  <w:color w:val="FF0000"/>
                  <w:lang w:eastAsia="en-US"/>
                </w:rPr>
                <w:t>HE</w:t>
              </w:r>
              <w:bookmarkStart w:id="20" w:name="_Hlt497126619"/>
              <w:r>
                <w:rPr>
                  <w:rStyle w:val="Hyperlink"/>
                  <w:rFonts w:ascii="Arial" w:eastAsiaTheme="minorEastAsia" w:hAnsi="Arial" w:cs="Arial"/>
                  <w:b/>
                  <w:i/>
                  <w:noProof/>
                  <w:color w:val="FF0000"/>
                  <w:lang w:eastAsia="en-US"/>
                </w:rPr>
                <w:t>L</w:t>
              </w:r>
              <w:bookmarkEnd w:id="20"/>
              <w:r>
                <w:rPr>
                  <w:rStyle w:val="Hyperlink"/>
                  <w:rFonts w:ascii="Arial" w:eastAsiaTheme="minorEastAsia" w:hAnsi="Arial" w:cs="Arial"/>
                  <w:b/>
                  <w:i/>
                  <w:noProof/>
                  <w:color w:val="FF0000"/>
                  <w:lang w:eastAsia="en-US"/>
                </w:rPr>
                <w:t>P</w:t>
              </w:r>
            </w:hyperlink>
            <w:r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2" w:history="1">
              <w:r>
                <w:rPr>
                  <w:rStyle w:val="Hyperlink"/>
                  <w:rFonts w:ascii="Arial" w:eastAsiaTheme="minorEastAsia" w:hAnsi="Arial" w:cs="Arial"/>
                  <w:i/>
                  <w:noProof/>
                  <w:lang w:eastAsia="en-US"/>
                </w:rPr>
                <w:t>http://www.3gpp.org/Change-Requests</w:t>
              </w:r>
            </w:hyperlink>
            <w:r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9E3BC7" w14:paraId="6A495C45" w14:textId="77777777" w:rsidTr="00A64595">
        <w:tc>
          <w:tcPr>
            <w:tcW w:w="9641" w:type="dxa"/>
            <w:gridSpan w:val="9"/>
          </w:tcPr>
          <w:p w14:paraId="526E3DE5" w14:textId="77777777" w:rsidR="009E3BC7" w:rsidRDefault="009E3BC7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1B65BA5B" w14:textId="77777777" w:rsidR="009E3BC7" w:rsidRDefault="009E3BC7" w:rsidP="009E3BC7">
      <w:pPr>
        <w:overflowPunct/>
        <w:autoSpaceDE/>
        <w:adjustRightInd/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9E3BC7" w14:paraId="3CD4817B" w14:textId="77777777" w:rsidTr="00A64595">
        <w:tc>
          <w:tcPr>
            <w:tcW w:w="2835" w:type="dxa"/>
            <w:hideMark/>
          </w:tcPr>
          <w:p w14:paraId="28AAEF21" w14:textId="77777777" w:rsidR="009E3BC7" w:rsidRDefault="009E3BC7" w:rsidP="00A64595">
            <w:pPr>
              <w:tabs>
                <w:tab w:val="right" w:pos="2751"/>
              </w:tabs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  <w:r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0A49610" w14:textId="77777777" w:rsidR="009E3BC7" w:rsidRDefault="009E3BC7" w:rsidP="00A64595">
            <w:pPr>
              <w:overflowPunct/>
              <w:autoSpaceDE/>
              <w:adjustRightInd/>
              <w:spacing w:after="0"/>
              <w:jc w:val="right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1DABD3" w14:textId="77777777" w:rsidR="009E3BC7" w:rsidRDefault="009E3BC7" w:rsidP="00A64595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55601E" w14:textId="77777777" w:rsidR="009E3BC7" w:rsidRDefault="009E3BC7" w:rsidP="00A64595">
            <w:pPr>
              <w:overflowPunct/>
              <w:autoSpaceDE/>
              <w:adjustRightInd/>
              <w:spacing w:after="0"/>
              <w:jc w:val="right"/>
              <w:rPr>
                <w:rFonts w:ascii="Arial" w:hAnsi="Arial"/>
                <w:noProof/>
                <w:u w:val="single"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0C554E05" w14:textId="77777777" w:rsidR="009E3BC7" w:rsidRDefault="009E3BC7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  <w:hideMark/>
          </w:tcPr>
          <w:p w14:paraId="3F9ED79B" w14:textId="77777777" w:rsidR="009E3BC7" w:rsidRDefault="009E3BC7" w:rsidP="00A64595">
            <w:pPr>
              <w:overflowPunct/>
              <w:autoSpaceDE/>
              <w:adjustRightInd/>
              <w:spacing w:after="0"/>
              <w:jc w:val="right"/>
              <w:rPr>
                <w:rFonts w:ascii="Arial" w:hAnsi="Arial"/>
                <w:noProof/>
                <w:u w:val="single"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4BC21B37" w14:textId="77777777" w:rsidR="009E3BC7" w:rsidRDefault="009E3BC7" w:rsidP="00A64595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bCs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hideMark/>
          </w:tcPr>
          <w:p w14:paraId="709AF8E0" w14:textId="77777777" w:rsidR="009E3BC7" w:rsidRDefault="009E3BC7" w:rsidP="00A64595">
            <w:pPr>
              <w:overflowPunct/>
              <w:autoSpaceDE/>
              <w:adjustRightInd/>
              <w:spacing w:after="0"/>
              <w:jc w:val="right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044A98CC" w14:textId="77777777" w:rsidR="009E3BC7" w:rsidRDefault="009E3BC7" w:rsidP="00A64595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3F782E70" w14:textId="77777777" w:rsidR="009E3BC7" w:rsidRDefault="009E3BC7" w:rsidP="009E3BC7">
      <w:pPr>
        <w:overflowPunct/>
        <w:autoSpaceDE/>
        <w:adjustRightInd/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9E3BC7" w14:paraId="3E932A13" w14:textId="77777777" w:rsidTr="00A64595">
        <w:tc>
          <w:tcPr>
            <w:tcW w:w="9640" w:type="dxa"/>
            <w:gridSpan w:val="11"/>
          </w:tcPr>
          <w:p w14:paraId="009A67F7" w14:textId="77777777" w:rsidR="009E3BC7" w:rsidRDefault="009E3BC7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E3BC7" w14:paraId="0B7A0024" w14:textId="77777777" w:rsidTr="00A6459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EC1EF59" w14:textId="77777777" w:rsidR="009E3BC7" w:rsidRDefault="009E3BC7" w:rsidP="00A64595">
            <w:pPr>
              <w:tabs>
                <w:tab w:val="right" w:pos="1759"/>
              </w:tabs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  <w:r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080378" w14:textId="3EDD69AC" w:rsidR="009E3BC7" w:rsidRDefault="002748E3" w:rsidP="00A64595">
            <w:pPr>
              <w:overflowPunct/>
              <w:autoSpaceDE/>
              <w:adjustRightInd/>
              <w:spacing w:after="0"/>
              <w:ind w:left="100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Correction to R19 LP-WUS UE Capabilities</w:t>
            </w:r>
          </w:p>
        </w:tc>
      </w:tr>
      <w:tr w:rsidR="009E3BC7" w14:paraId="4728F718" w14:textId="77777777" w:rsidTr="00A6459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642DFB" w14:textId="77777777" w:rsidR="009E3BC7" w:rsidRDefault="009E3BC7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44EC45" w14:textId="77777777" w:rsidR="009E3BC7" w:rsidRDefault="009E3BC7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E3BC7" w14:paraId="16D1B7B6" w14:textId="77777777" w:rsidTr="00A6459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9C405E" w14:textId="77777777" w:rsidR="009E3BC7" w:rsidRDefault="009E3BC7" w:rsidP="00A64595">
            <w:pPr>
              <w:tabs>
                <w:tab w:val="right" w:pos="1759"/>
              </w:tabs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  <w:r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5E1829" w14:textId="71FCCD8A" w:rsidR="009E3BC7" w:rsidRPr="0072182E" w:rsidRDefault="0072182E" w:rsidP="00A64595">
            <w:pPr>
              <w:overflowPunct/>
              <w:autoSpaceDE/>
              <w:adjustRightInd/>
              <w:spacing w:after="0"/>
              <w:ind w:left="100"/>
              <w:rPr>
                <w:rFonts w:ascii="Arial" w:hAnsi="Arial"/>
                <w:noProof/>
                <w:lang w:val="en-SE" w:eastAsia="en-US"/>
              </w:rPr>
            </w:pPr>
            <w:r>
              <w:rPr>
                <w:rFonts w:ascii="Arial" w:hAnsi="Arial"/>
                <w:lang w:val="en-SE" w:eastAsia="en-US"/>
              </w:rPr>
              <w:t>Huawei, HiSilicon</w:t>
            </w:r>
          </w:p>
        </w:tc>
      </w:tr>
      <w:tr w:rsidR="009E3BC7" w14:paraId="36DCBFE9" w14:textId="77777777" w:rsidTr="00A6459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817A4B" w14:textId="77777777" w:rsidR="009E3BC7" w:rsidRDefault="009E3BC7" w:rsidP="00A64595">
            <w:pPr>
              <w:tabs>
                <w:tab w:val="right" w:pos="1759"/>
              </w:tabs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  <w:r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3D3310" w14:textId="77777777" w:rsidR="009E3BC7" w:rsidRDefault="009E3BC7" w:rsidP="00A64595">
            <w:pPr>
              <w:overflowPunct/>
              <w:autoSpaceDE/>
              <w:adjustRightInd/>
              <w:spacing w:after="0"/>
              <w:ind w:left="100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R2</w:t>
            </w:r>
          </w:p>
        </w:tc>
      </w:tr>
      <w:tr w:rsidR="009E3BC7" w14:paraId="4A80629D" w14:textId="77777777" w:rsidTr="00A6459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BB11FB" w14:textId="77777777" w:rsidR="009E3BC7" w:rsidRDefault="009E3BC7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AD96D6" w14:textId="77777777" w:rsidR="009E3BC7" w:rsidRDefault="009E3BC7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E3BC7" w14:paraId="280B592D" w14:textId="77777777" w:rsidTr="00A6459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53F6D4" w14:textId="77777777" w:rsidR="009E3BC7" w:rsidRDefault="009E3BC7" w:rsidP="00A64595">
            <w:pPr>
              <w:tabs>
                <w:tab w:val="right" w:pos="1759"/>
              </w:tabs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  <w:r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4230FC08" w14:textId="2A4BA062" w:rsidR="009E3BC7" w:rsidRPr="00860E27" w:rsidRDefault="009E3BC7" w:rsidP="00A64595">
            <w:pPr>
              <w:overflowPunct/>
              <w:autoSpaceDE/>
              <w:adjustRightInd/>
              <w:spacing w:after="0"/>
              <w:ind w:left="100"/>
              <w:rPr>
                <w:rFonts w:ascii="Arial" w:hAnsi="Arial"/>
                <w:noProof/>
                <w:lang w:val="en-SE"/>
              </w:rPr>
            </w:pPr>
            <w:r>
              <w:rPr>
                <w:rFonts w:ascii="Arial" w:hAnsi="Arial"/>
                <w:lang w:eastAsia="en-US"/>
              </w:rPr>
              <w:t>NR_LPWUS</w:t>
            </w:r>
            <w:r w:rsidR="00860E27">
              <w:rPr>
                <w:rFonts w:ascii="Arial" w:hAnsi="Arial"/>
                <w:lang w:val="en-SE" w:eastAsia="en-US"/>
              </w:rPr>
              <w:t>-Core</w:t>
            </w:r>
          </w:p>
        </w:tc>
        <w:tc>
          <w:tcPr>
            <w:tcW w:w="567" w:type="dxa"/>
          </w:tcPr>
          <w:p w14:paraId="6C4190A7" w14:textId="77777777" w:rsidR="009E3BC7" w:rsidRDefault="009E3BC7" w:rsidP="00A64595">
            <w:pPr>
              <w:overflowPunct/>
              <w:autoSpaceDE/>
              <w:adjustRightInd/>
              <w:spacing w:after="0"/>
              <w:ind w:right="100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2A573707" w14:textId="77777777" w:rsidR="009E3BC7" w:rsidRDefault="009E3BC7" w:rsidP="00A64595">
            <w:pPr>
              <w:overflowPunct/>
              <w:autoSpaceDE/>
              <w:adjustRightInd/>
              <w:spacing w:after="0"/>
              <w:jc w:val="right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E6D1CB" w14:textId="2658A0B1" w:rsidR="009E3BC7" w:rsidRPr="00804EAE" w:rsidRDefault="009E3BC7" w:rsidP="00A64595">
            <w:pPr>
              <w:overflowPunct/>
              <w:autoSpaceDE/>
              <w:adjustRightInd/>
              <w:spacing w:after="0"/>
              <w:ind w:left="100"/>
              <w:rPr>
                <w:rFonts w:ascii="Arial" w:hAnsi="Arial"/>
                <w:noProof/>
                <w:lang w:val="en-SE" w:eastAsia="en-US"/>
              </w:rPr>
            </w:pPr>
            <w:r>
              <w:rPr>
                <w:rFonts w:ascii="Arial" w:hAnsi="Arial"/>
                <w:lang w:eastAsia="en-US"/>
              </w:rPr>
              <w:t>2025-1</w:t>
            </w:r>
            <w:r w:rsidR="00804EAE">
              <w:rPr>
                <w:rFonts w:ascii="Arial" w:hAnsi="Arial"/>
                <w:lang w:val="en-SE" w:eastAsia="en-US"/>
              </w:rPr>
              <w:t>1</w:t>
            </w:r>
            <w:r>
              <w:rPr>
                <w:rFonts w:ascii="Arial" w:hAnsi="Arial"/>
                <w:lang w:eastAsia="en-US"/>
              </w:rPr>
              <w:t>-</w:t>
            </w:r>
            <w:r w:rsidR="00804EAE">
              <w:rPr>
                <w:rFonts w:ascii="Arial" w:hAnsi="Arial"/>
                <w:lang w:val="en-SE" w:eastAsia="en-US"/>
              </w:rPr>
              <w:t>17</w:t>
            </w:r>
          </w:p>
        </w:tc>
      </w:tr>
      <w:tr w:rsidR="009E3BC7" w14:paraId="297DEE41" w14:textId="77777777" w:rsidTr="00A6459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68D3B6" w14:textId="77777777" w:rsidR="009E3BC7" w:rsidRDefault="009E3BC7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0E8EC815" w14:textId="77777777" w:rsidR="009E3BC7" w:rsidRDefault="009E3BC7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169E94BD" w14:textId="77777777" w:rsidR="009E3BC7" w:rsidRDefault="009E3BC7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5CBCD898" w14:textId="77777777" w:rsidR="009E3BC7" w:rsidRDefault="009E3BC7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CE396D" w14:textId="77777777" w:rsidR="009E3BC7" w:rsidRDefault="009E3BC7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E3BC7" w14:paraId="6C87AB6A" w14:textId="77777777" w:rsidTr="00A64595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29FD6B" w14:textId="77777777" w:rsidR="009E3BC7" w:rsidRDefault="009E3BC7" w:rsidP="00A64595">
            <w:pPr>
              <w:tabs>
                <w:tab w:val="right" w:pos="1759"/>
              </w:tabs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  <w:r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8EBC87C" w14:textId="77777777" w:rsidR="009E3BC7" w:rsidRDefault="009E3BC7" w:rsidP="00A64595">
            <w:pPr>
              <w:overflowPunct/>
              <w:autoSpaceDE/>
              <w:adjustRightInd/>
              <w:spacing w:after="0"/>
              <w:ind w:left="100" w:right="-609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lang w:eastAsia="en-US"/>
              </w:rPr>
              <w:t>F</w:t>
            </w:r>
          </w:p>
        </w:tc>
        <w:tc>
          <w:tcPr>
            <w:tcW w:w="3402" w:type="dxa"/>
            <w:gridSpan w:val="5"/>
          </w:tcPr>
          <w:p w14:paraId="38773C5A" w14:textId="77777777" w:rsidR="009E3BC7" w:rsidRDefault="009E3BC7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51531379" w14:textId="77777777" w:rsidR="009E3BC7" w:rsidRDefault="009E3BC7" w:rsidP="00A64595">
            <w:pPr>
              <w:overflowPunct/>
              <w:autoSpaceDE/>
              <w:adjustRightInd/>
              <w:spacing w:after="0"/>
              <w:jc w:val="right"/>
              <w:rPr>
                <w:rFonts w:ascii="Arial" w:hAnsi="Arial"/>
                <w:b/>
                <w:i/>
                <w:noProof/>
                <w:lang w:eastAsia="en-US"/>
              </w:rPr>
            </w:pPr>
            <w:r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B1EED6F" w14:textId="77777777" w:rsidR="009E3BC7" w:rsidRDefault="009E3BC7" w:rsidP="00A64595">
            <w:pPr>
              <w:overflowPunct/>
              <w:autoSpaceDE/>
              <w:adjustRightInd/>
              <w:spacing w:after="0"/>
              <w:ind w:left="100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Rel-19</w:t>
            </w:r>
          </w:p>
        </w:tc>
      </w:tr>
      <w:tr w:rsidR="009E3BC7" w14:paraId="76E7D44D" w14:textId="77777777" w:rsidTr="00A64595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BC7F785" w14:textId="77777777" w:rsidR="009E3BC7" w:rsidRDefault="009E3BC7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6F8674" w14:textId="77777777" w:rsidR="009E3BC7" w:rsidRDefault="009E3BC7" w:rsidP="00A64595">
            <w:pPr>
              <w:overflowPunct/>
              <w:autoSpaceDE/>
              <w:adjustRightInd/>
              <w:spacing w:after="0"/>
              <w:ind w:left="383" w:hanging="383"/>
              <w:rPr>
                <w:rFonts w:ascii="Arial" w:hAnsi="Arial"/>
                <w:i/>
                <w:noProof/>
                <w:sz w:val="18"/>
                <w:lang w:eastAsia="en-US"/>
              </w:rPr>
            </w:pPr>
            <w:r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1E85E184" w14:textId="77777777" w:rsidR="009E3BC7" w:rsidRDefault="009E3BC7" w:rsidP="00A64595">
            <w:pPr>
              <w:overflowPunct/>
              <w:autoSpaceDE/>
              <w:adjustRightInd/>
              <w:spacing w:after="120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rFonts w:ascii="Arial" w:eastAsiaTheme="minorEastAsia" w:hAnsi="Arial"/>
                  <w:noProof/>
                  <w:sz w:val="18"/>
                  <w:lang w:eastAsia="en-US"/>
                </w:rPr>
                <w:t>TR 21.900</w:t>
              </w:r>
            </w:hyperlink>
            <w:r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294279" w14:textId="77777777" w:rsidR="009E3BC7" w:rsidRDefault="009E3BC7" w:rsidP="00A64595">
            <w:pPr>
              <w:tabs>
                <w:tab w:val="left" w:pos="950"/>
              </w:tabs>
              <w:overflowPunct/>
              <w:autoSpaceDE/>
              <w:adjustRightInd/>
              <w:spacing w:after="0"/>
              <w:ind w:left="241" w:hanging="241"/>
              <w:rPr>
                <w:rFonts w:ascii="Arial" w:hAnsi="Arial"/>
                <w:i/>
                <w:noProof/>
                <w:sz w:val="18"/>
                <w:lang w:eastAsia="en-US"/>
              </w:rPr>
            </w:pPr>
            <w:r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Rel-20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20)</w:t>
            </w:r>
          </w:p>
        </w:tc>
      </w:tr>
      <w:tr w:rsidR="009E3BC7" w14:paraId="45A33DD2" w14:textId="77777777" w:rsidTr="00A64595">
        <w:tc>
          <w:tcPr>
            <w:tcW w:w="1843" w:type="dxa"/>
          </w:tcPr>
          <w:p w14:paraId="36C87E97" w14:textId="77777777" w:rsidR="009E3BC7" w:rsidRDefault="009E3BC7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44AD40FF" w14:textId="77777777" w:rsidR="009E3BC7" w:rsidRDefault="009E3BC7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E3BC7" w14:paraId="061BFA40" w14:textId="77777777" w:rsidTr="00A645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2876A32" w14:textId="77777777" w:rsidR="009E3BC7" w:rsidRDefault="009E3BC7" w:rsidP="00A64595">
            <w:pPr>
              <w:tabs>
                <w:tab w:val="right" w:pos="2184"/>
              </w:tabs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  <w:bookmarkStart w:id="21" w:name="_Hlk173480499"/>
            <w:r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D89D6B" w14:textId="64768972" w:rsidR="009E3BC7" w:rsidRDefault="003C0DB2" w:rsidP="003C0DB2">
            <w:pPr>
              <w:pStyle w:val="CRCoverPage"/>
              <w:spacing w:after="0"/>
            </w:pPr>
            <w:r>
              <w:rPr>
                <w:lang w:val="en-SE"/>
              </w:rPr>
              <w:t xml:space="preserve">Indicate separate capabilities for </w:t>
            </w:r>
            <w:r w:rsidRPr="00DF4833">
              <w:rPr>
                <w:rFonts w:cs="Arial"/>
                <w:i/>
                <w:iCs/>
                <w:sz w:val="18"/>
                <w:szCs w:val="18"/>
              </w:rPr>
              <w:t>minimumTimeGap-r19</w:t>
            </w:r>
            <w:r>
              <w:rPr>
                <w:rFonts w:cs="Arial"/>
                <w:i/>
                <w:iCs/>
                <w:sz w:val="18"/>
                <w:szCs w:val="18"/>
                <w:lang w:val="en-SE"/>
              </w:rPr>
              <w:t xml:space="preserve"> </w:t>
            </w:r>
            <w:r w:rsidR="008B5733" w:rsidRPr="008B5733">
              <w:rPr>
                <w:rFonts w:cs="Arial"/>
                <w:sz w:val="18"/>
                <w:szCs w:val="18"/>
                <w:lang w:val="en-SE"/>
              </w:rPr>
              <w:t xml:space="preserve">for </w:t>
            </w:r>
            <w:r w:rsidR="008B5733">
              <w:rPr>
                <w:rFonts w:cs="Arial"/>
                <w:sz w:val="18"/>
                <w:szCs w:val="18"/>
                <w:lang w:val="en-SE"/>
              </w:rPr>
              <w:t xml:space="preserve">OFDM and OOK </w:t>
            </w:r>
            <w:r>
              <w:rPr>
                <w:rFonts w:cs="Arial"/>
                <w:sz w:val="18"/>
                <w:szCs w:val="18"/>
                <w:lang w:val="en-SE"/>
              </w:rPr>
              <w:t>to align with RAN1 feature group list.</w:t>
            </w:r>
          </w:p>
        </w:tc>
      </w:tr>
      <w:tr w:rsidR="009E3BC7" w14:paraId="01FC3763" w14:textId="77777777" w:rsidTr="00A6459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5C1DC6" w14:textId="77777777" w:rsidR="009E3BC7" w:rsidRDefault="009E3BC7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EF1B6F" w14:textId="77777777" w:rsidR="009E3BC7" w:rsidRDefault="009E3BC7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E3BC7" w14:paraId="50A8602B" w14:textId="77777777" w:rsidTr="00A6459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E57E12" w14:textId="77777777" w:rsidR="009E3BC7" w:rsidRDefault="009E3BC7" w:rsidP="00A64595">
            <w:pPr>
              <w:tabs>
                <w:tab w:val="right" w:pos="2184"/>
              </w:tabs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  <w:r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95FF0DE" w14:textId="0B31C13F" w:rsidR="009E3BC7" w:rsidRPr="009444C2" w:rsidRDefault="009444C2" w:rsidP="009444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val="en-SE" w:eastAsia="en-US"/>
              </w:rPr>
            </w:pPr>
            <w:r>
              <w:rPr>
                <w:rFonts w:ascii="Arial" w:hAnsi="Arial"/>
                <w:noProof/>
                <w:lang w:val="en-SE" w:eastAsia="en-US"/>
              </w:rPr>
              <w:t xml:space="preserve">Define </w:t>
            </w:r>
            <w:r w:rsidR="009E3BC7" w:rsidRPr="009444C2">
              <w:rPr>
                <w:rFonts w:ascii="Arial" w:hAnsi="Arial"/>
                <w:i/>
                <w:iCs/>
                <w:noProof/>
                <w:lang w:eastAsia="en-US"/>
              </w:rPr>
              <w:t>minimumTimeGap</w:t>
            </w:r>
            <w:r>
              <w:rPr>
                <w:rFonts w:ascii="Arial" w:hAnsi="Arial"/>
                <w:i/>
                <w:iCs/>
                <w:noProof/>
                <w:lang w:val="en-SE" w:eastAsia="en-US"/>
              </w:rPr>
              <w:t>O</w:t>
            </w:r>
            <w:r w:rsidR="00FD1A30">
              <w:rPr>
                <w:rFonts w:ascii="Arial" w:hAnsi="Arial"/>
                <w:i/>
                <w:iCs/>
                <w:noProof/>
                <w:lang w:val="en-SE" w:eastAsia="en-US"/>
              </w:rPr>
              <w:t>FDM</w:t>
            </w:r>
            <w:r>
              <w:rPr>
                <w:rFonts w:ascii="Arial" w:hAnsi="Arial"/>
                <w:i/>
                <w:iCs/>
                <w:noProof/>
                <w:lang w:val="en-SE" w:eastAsia="en-US"/>
              </w:rPr>
              <w:t>-</w:t>
            </w:r>
            <w:r w:rsidR="009E3BC7" w:rsidRPr="009444C2">
              <w:rPr>
                <w:rFonts w:ascii="Arial" w:hAnsi="Arial"/>
                <w:i/>
                <w:iCs/>
                <w:noProof/>
                <w:lang w:eastAsia="en-US"/>
              </w:rPr>
              <w:t xml:space="preserve">r19 </w:t>
            </w:r>
            <w:r>
              <w:rPr>
                <w:rFonts w:ascii="Arial" w:eastAsia="SimSun" w:hAnsi="Arial" w:cs="Arial"/>
                <w:lang w:val="en-SE" w:eastAsia="en-US"/>
              </w:rPr>
              <w:t>and</w:t>
            </w:r>
            <w:r w:rsidR="009E3BC7" w:rsidRPr="009444C2">
              <w:rPr>
                <w:rFonts w:ascii="Arial" w:eastAsia="SimSun" w:hAnsi="Arial" w:cs="Arial"/>
                <w:lang w:eastAsia="en-US"/>
              </w:rPr>
              <w:t xml:space="preserve"> </w:t>
            </w:r>
            <w:r w:rsidRPr="009444C2">
              <w:rPr>
                <w:rFonts w:ascii="Arial" w:hAnsi="Arial"/>
                <w:i/>
                <w:iCs/>
                <w:noProof/>
                <w:lang w:eastAsia="en-US"/>
              </w:rPr>
              <w:t>minimumTimeGap</w:t>
            </w:r>
            <w:r>
              <w:rPr>
                <w:rFonts w:ascii="Arial" w:hAnsi="Arial"/>
                <w:i/>
                <w:iCs/>
                <w:noProof/>
                <w:lang w:val="en-SE" w:eastAsia="en-US"/>
              </w:rPr>
              <w:t>OOK-</w:t>
            </w:r>
            <w:r w:rsidRPr="009444C2">
              <w:rPr>
                <w:rFonts w:ascii="Arial" w:hAnsi="Arial"/>
                <w:i/>
                <w:iCs/>
                <w:noProof/>
                <w:lang w:eastAsia="en-US"/>
              </w:rPr>
              <w:t>r19</w:t>
            </w:r>
            <w:r>
              <w:rPr>
                <w:rFonts w:ascii="Arial" w:hAnsi="Arial"/>
                <w:i/>
                <w:iCs/>
                <w:noProof/>
                <w:lang w:val="en-SE" w:eastAsia="en-US"/>
              </w:rPr>
              <w:t xml:space="preserve"> </w:t>
            </w:r>
            <w:r>
              <w:rPr>
                <w:rFonts w:ascii="Arial" w:hAnsi="Arial"/>
                <w:noProof/>
                <w:lang w:val="en-SE" w:eastAsia="en-US"/>
              </w:rPr>
              <w:t xml:space="preserve">in </w:t>
            </w:r>
            <w:r w:rsidRPr="009444C2">
              <w:rPr>
                <w:i/>
                <w:iCs/>
              </w:rPr>
              <w:t>LPWUS-</w:t>
            </w:r>
            <w:proofErr w:type="spellStart"/>
            <w:r w:rsidRPr="009444C2">
              <w:rPr>
                <w:i/>
                <w:iCs/>
              </w:rPr>
              <w:t>SupportedBandInfo</w:t>
            </w:r>
            <w:proofErr w:type="spellEnd"/>
            <w:r>
              <w:rPr>
                <w:i/>
                <w:iCs/>
                <w:lang w:val="en-SE"/>
              </w:rPr>
              <w:t>-r19</w:t>
            </w:r>
          </w:p>
        </w:tc>
      </w:tr>
      <w:tr w:rsidR="009E3BC7" w14:paraId="7E295BE4" w14:textId="77777777" w:rsidTr="00A6459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7E448F" w14:textId="77777777" w:rsidR="009E3BC7" w:rsidRDefault="009E3BC7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191438" w14:textId="77777777" w:rsidR="009E3BC7" w:rsidRDefault="009E3BC7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E3BC7" w14:paraId="261D46C7" w14:textId="77777777" w:rsidTr="00A6459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3B738D6" w14:textId="77777777" w:rsidR="009E3BC7" w:rsidRDefault="009E3BC7" w:rsidP="00A64595">
            <w:pPr>
              <w:tabs>
                <w:tab w:val="right" w:pos="2184"/>
              </w:tabs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  <w:r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0C18B8" w14:textId="649C314E" w:rsidR="009E3BC7" w:rsidRPr="00642070" w:rsidRDefault="00642070" w:rsidP="00B97B90">
            <w:pPr>
              <w:rPr>
                <w:lang w:val="en-SE" w:eastAsia="en-US"/>
              </w:rPr>
            </w:pPr>
            <w:r>
              <w:rPr>
                <w:rFonts w:ascii="Arial" w:hAnsi="Arial"/>
                <w:noProof/>
                <w:lang w:val="en-SE" w:eastAsia="en-US"/>
              </w:rPr>
              <w:t xml:space="preserve">UE capabilities for </w:t>
            </w:r>
            <w:proofErr w:type="spellStart"/>
            <w:r w:rsidRPr="007A186C">
              <w:rPr>
                <w:rFonts w:ascii="Arial" w:hAnsi="Arial" w:cs="Arial"/>
                <w:i/>
                <w:iCs/>
              </w:rPr>
              <w:t>minimumTimeGap</w:t>
            </w:r>
            <w:proofErr w:type="spellEnd"/>
            <w:r w:rsidRPr="007A186C">
              <w:rPr>
                <w:rFonts w:ascii="Arial" w:hAnsi="Arial" w:cs="Arial"/>
                <w:sz w:val="22"/>
                <w:szCs w:val="22"/>
                <w:lang w:val="en-SE"/>
              </w:rPr>
              <w:t xml:space="preserve"> </w:t>
            </w:r>
            <w:r w:rsidRPr="00E8380B">
              <w:rPr>
                <w:rFonts w:ascii="Arial" w:hAnsi="Arial" w:cs="Arial"/>
                <w:lang w:val="en-SE"/>
              </w:rPr>
              <w:t>are not aligned with RAN1 feature group list.</w:t>
            </w:r>
          </w:p>
        </w:tc>
        <w:bookmarkEnd w:id="21"/>
      </w:tr>
      <w:tr w:rsidR="009E3BC7" w14:paraId="02D40B10" w14:textId="77777777" w:rsidTr="00A64595">
        <w:tc>
          <w:tcPr>
            <w:tcW w:w="2694" w:type="dxa"/>
            <w:gridSpan w:val="2"/>
          </w:tcPr>
          <w:p w14:paraId="4C31048D" w14:textId="77777777" w:rsidR="009E3BC7" w:rsidRDefault="009E3BC7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0F888146" w14:textId="77777777" w:rsidR="009E3BC7" w:rsidRDefault="009E3BC7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E3BC7" w14:paraId="6812F06D" w14:textId="77777777" w:rsidTr="00A645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BB913DF" w14:textId="77777777" w:rsidR="009E3BC7" w:rsidRDefault="009E3BC7" w:rsidP="00A64595">
            <w:pPr>
              <w:tabs>
                <w:tab w:val="right" w:pos="2184"/>
              </w:tabs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  <w:r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63C0830" w14:textId="6EC9DD50" w:rsidR="009E3BC7" w:rsidRDefault="0090461A" w:rsidP="00A64595">
            <w:pPr>
              <w:overflowPunct/>
              <w:autoSpaceDE/>
              <w:adjustRightInd/>
              <w:spacing w:after="0"/>
              <w:ind w:left="100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 w:hint="eastAsia"/>
                <w:noProof/>
                <w:lang w:eastAsia="en-US"/>
              </w:rPr>
              <w:t>6</w:t>
            </w:r>
            <w:r>
              <w:rPr>
                <w:rFonts w:ascii="Arial" w:hAnsi="Arial"/>
                <w:noProof/>
                <w:lang w:eastAsia="en-US"/>
              </w:rPr>
              <w:t>.3.3</w:t>
            </w:r>
          </w:p>
        </w:tc>
      </w:tr>
      <w:tr w:rsidR="009E3BC7" w14:paraId="06CC8C49" w14:textId="77777777" w:rsidTr="00A6459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9E8161" w14:textId="77777777" w:rsidR="009E3BC7" w:rsidRDefault="009E3BC7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D642C7" w14:textId="77777777" w:rsidR="009E3BC7" w:rsidRDefault="009E3BC7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E3BC7" w14:paraId="2583AC05" w14:textId="77777777" w:rsidTr="00A6459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2E84A3" w14:textId="77777777" w:rsidR="009E3BC7" w:rsidRDefault="009E3BC7" w:rsidP="00A64595">
            <w:pPr>
              <w:tabs>
                <w:tab w:val="right" w:pos="2184"/>
              </w:tabs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3A3634A" w14:textId="77777777" w:rsidR="009E3BC7" w:rsidRDefault="009E3BC7" w:rsidP="00A64595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4F44F" w14:textId="77777777" w:rsidR="009E3BC7" w:rsidRDefault="009E3BC7" w:rsidP="00A64595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1ABD6028" w14:textId="77777777" w:rsidR="009E3BC7" w:rsidRDefault="009E3BC7" w:rsidP="00A64595">
            <w:pPr>
              <w:tabs>
                <w:tab w:val="right" w:pos="2893"/>
              </w:tabs>
              <w:overflowPunct/>
              <w:autoSpaceDE/>
              <w:adjustRightInd/>
              <w:spacing w:after="0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1E8FE8" w14:textId="77777777" w:rsidR="009E3BC7" w:rsidRDefault="009E3BC7" w:rsidP="00A64595">
            <w:pPr>
              <w:overflowPunct/>
              <w:autoSpaceDE/>
              <w:adjustRightInd/>
              <w:spacing w:after="0"/>
              <w:ind w:left="99"/>
              <w:rPr>
                <w:rFonts w:ascii="Arial" w:hAnsi="Arial"/>
                <w:noProof/>
                <w:lang w:eastAsia="en-US"/>
              </w:rPr>
            </w:pPr>
          </w:p>
        </w:tc>
      </w:tr>
      <w:tr w:rsidR="009E3BC7" w14:paraId="6DDCCB6D" w14:textId="77777777" w:rsidTr="00A6459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6B15A8" w14:textId="77777777" w:rsidR="009E3BC7" w:rsidRDefault="009E3BC7" w:rsidP="00A64595">
            <w:pPr>
              <w:tabs>
                <w:tab w:val="right" w:pos="2184"/>
              </w:tabs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  <w:r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722A9FB3" w14:textId="77777777" w:rsidR="009E3BC7" w:rsidRDefault="009E3BC7" w:rsidP="00A64595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eastAsia="DengXian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83D95C7" w14:textId="77777777" w:rsidR="009E3BC7" w:rsidRDefault="009E3BC7" w:rsidP="00A64595">
            <w:pPr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  <w:hideMark/>
          </w:tcPr>
          <w:p w14:paraId="1DA7E7F5" w14:textId="77777777" w:rsidR="009E3BC7" w:rsidRDefault="009E3BC7" w:rsidP="00A64595">
            <w:pPr>
              <w:tabs>
                <w:tab w:val="right" w:pos="2893"/>
              </w:tabs>
              <w:overflowPunct/>
              <w:autoSpaceDE/>
              <w:adjustRightInd/>
              <w:spacing w:after="0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D7A74B9" w14:textId="088FAD62" w:rsidR="009E3BC7" w:rsidRPr="00B97B90" w:rsidRDefault="009E3BC7" w:rsidP="00A64595">
            <w:pPr>
              <w:overflowPunct/>
              <w:autoSpaceDE/>
              <w:adjustRightInd/>
              <w:spacing w:after="0"/>
              <w:ind w:left="99"/>
              <w:rPr>
                <w:rFonts w:ascii="Arial" w:hAnsi="Arial"/>
                <w:noProof/>
                <w:lang w:val="en-SE"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38.3</w:t>
            </w:r>
            <w:r w:rsidR="0090461A">
              <w:rPr>
                <w:rFonts w:ascii="Arial" w:hAnsi="Arial"/>
                <w:noProof/>
                <w:lang w:eastAsia="en-US"/>
              </w:rPr>
              <w:t>06</w:t>
            </w:r>
            <w:r>
              <w:rPr>
                <w:rFonts w:ascii="Arial" w:hAnsi="Arial"/>
                <w:noProof/>
                <w:lang w:eastAsia="en-US"/>
              </w:rPr>
              <w:t xml:space="preserve"> </w:t>
            </w:r>
            <w:r w:rsidR="00B97B90">
              <w:rPr>
                <w:rFonts w:ascii="Arial" w:hAnsi="Arial"/>
                <w:noProof/>
                <w:lang w:val="en-SE" w:eastAsia="en-US"/>
              </w:rPr>
              <w:t>draftCR</w:t>
            </w:r>
          </w:p>
        </w:tc>
      </w:tr>
      <w:tr w:rsidR="009E3BC7" w14:paraId="37A4812B" w14:textId="77777777" w:rsidTr="00DD0F0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74F5DB" w14:textId="77777777" w:rsidR="009E3BC7" w:rsidRDefault="009E3BC7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  <w:r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408A3B6" w14:textId="77777777" w:rsidR="009E3BC7" w:rsidRDefault="009E3BC7" w:rsidP="00A64595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A7D25BA" w14:textId="77777777" w:rsidR="009E3BC7" w:rsidRDefault="009E3BC7" w:rsidP="00A64595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E1D3BA5" w14:textId="77777777" w:rsidR="009E3BC7" w:rsidRDefault="009E3BC7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285F213" w14:textId="0096626D" w:rsidR="009E3BC7" w:rsidRDefault="009E3BC7" w:rsidP="00A64595">
            <w:pPr>
              <w:overflowPunct/>
              <w:autoSpaceDE/>
              <w:adjustRightInd/>
              <w:spacing w:after="0"/>
              <w:ind w:left="99"/>
              <w:rPr>
                <w:rFonts w:ascii="Arial" w:hAnsi="Arial"/>
                <w:noProof/>
                <w:lang w:eastAsia="en-US"/>
              </w:rPr>
            </w:pPr>
          </w:p>
        </w:tc>
      </w:tr>
      <w:tr w:rsidR="009E3BC7" w14:paraId="43227DF6" w14:textId="77777777" w:rsidTr="00DD0F0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CFC264A" w14:textId="77777777" w:rsidR="009E3BC7" w:rsidRDefault="009E3BC7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  <w:r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055AC4A" w14:textId="77777777" w:rsidR="009E3BC7" w:rsidRDefault="009E3BC7" w:rsidP="00A64595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1BF70B1" w14:textId="77777777" w:rsidR="009E3BC7" w:rsidRDefault="009E3BC7" w:rsidP="00A64595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8532007" w14:textId="77777777" w:rsidR="009E3BC7" w:rsidRDefault="009E3BC7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8006B54" w14:textId="244A9271" w:rsidR="009E3BC7" w:rsidRDefault="009E3BC7" w:rsidP="00A64595">
            <w:pPr>
              <w:overflowPunct/>
              <w:autoSpaceDE/>
              <w:adjustRightInd/>
              <w:spacing w:after="0"/>
              <w:ind w:left="99"/>
              <w:rPr>
                <w:rFonts w:ascii="Arial" w:hAnsi="Arial"/>
                <w:noProof/>
                <w:lang w:eastAsia="en-US"/>
              </w:rPr>
            </w:pPr>
          </w:p>
        </w:tc>
      </w:tr>
      <w:tr w:rsidR="009E3BC7" w14:paraId="118A2864" w14:textId="77777777" w:rsidTr="00A6459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47175E" w14:textId="77777777" w:rsidR="009E3BC7" w:rsidRDefault="009E3BC7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583230" w14:textId="77777777" w:rsidR="009E3BC7" w:rsidRDefault="009E3BC7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lang w:eastAsia="en-US"/>
              </w:rPr>
            </w:pPr>
          </w:p>
        </w:tc>
      </w:tr>
      <w:tr w:rsidR="009E3BC7" w14:paraId="2DBEDB30" w14:textId="77777777" w:rsidTr="00A6459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C3C4CB5" w14:textId="77777777" w:rsidR="009E3BC7" w:rsidRDefault="009E3BC7" w:rsidP="00A64595">
            <w:pPr>
              <w:tabs>
                <w:tab w:val="right" w:pos="2184"/>
              </w:tabs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  <w:r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57A76D" w14:textId="77777777" w:rsidR="009E3BC7" w:rsidRDefault="009E3BC7" w:rsidP="00A64595">
            <w:pPr>
              <w:overflowPunct/>
              <w:autoSpaceDE/>
              <w:adjustRightInd/>
              <w:spacing w:after="0"/>
              <w:ind w:left="100"/>
              <w:rPr>
                <w:rFonts w:ascii="Arial" w:hAnsi="Arial"/>
                <w:noProof/>
                <w:lang w:eastAsia="en-US"/>
              </w:rPr>
            </w:pPr>
          </w:p>
        </w:tc>
      </w:tr>
      <w:tr w:rsidR="009E3BC7" w14:paraId="40DA21D1" w14:textId="77777777" w:rsidTr="00A64595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EB8B12" w14:textId="77777777" w:rsidR="009E3BC7" w:rsidRDefault="009E3BC7" w:rsidP="00A64595">
            <w:pPr>
              <w:tabs>
                <w:tab w:val="right" w:pos="2184"/>
              </w:tabs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042E1B8" w14:textId="77777777" w:rsidR="009E3BC7" w:rsidRDefault="009E3BC7" w:rsidP="00A64595">
            <w:pPr>
              <w:overflowPunct/>
              <w:autoSpaceDE/>
              <w:adjustRightInd/>
              <w:spacing w:after="0"/>
              <w:ind w:left="100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E3BC7" w14:paraId="3FF0DEBA" w14:textId="77777777" w:rsidTr="00A645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B501DD4" w14:textId="77777777" w:rsidR="009E3BC7" w:rsidRDefault="009E3BC7" w:rsidP="00A64595">
            <w:pPr>
              <w:tabs>
                <w:tab w:val="right" w:pos="2184"/>
              </w:tabs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  <w:r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50BC2" w14:textId="77777777" w:rsidR="009E3BC7" w:rsidRDefault="009E3BC7" w:rsidP="00A64595">
            <w:pPr>
              <w:pStyle w:val="CRCoverPage"/>
              <w:spacing w:after="0"/>
              <w:rPr>
                <w:i/>
                <w:iCs/>
                <w:lang w:eastAsia="zh-CN"/>
              </w:rPr>
            </w:pPr>
          </w:p>
        </w:tc>
      </w:tr>
    </w:tbl>
    <w:p w14:paraId="169D69D4" w14:textId="77777777" w:rsidR="009E3BC7" w:rsidRDefault="009E3BC7" w:rsidP="009E3BC7">
      <w:pPr>
        <w:overflowPunct/>
        <w:autoSpaceDE/>
        <w:autoSpaceDN/>
        <w:adjustRightInd/>
        <w:spacing w:after="0"/>
        <w:rPr>
          <w:rFonts w:eastAsiaTheme="minorEastAsia"/>
        </w:rPr>
        <w:sectPr w:rsidR="009E3BC7"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4BE57932" w14:textId="288A1344" w:rsidR="00394471" w:rsidRPr="0036584A" w:rsidRDefault="00DD0F09" w:rsidP="00B26688">
      <w:pPr>
        <w:pStyle w:val="Heading3"/>
      </w:pPr>
      <w:bookmarkStart w:id="22" w:name="_Toc60777428"/>
      <w:bookmarkStart w:id="23" w:name="_Toc193446458"/>
      <w:bookmarkStart w:id="24" w:name="_Toc193452263"/>
      <w:bookmarkStart w:id="25" w:name="_Toc193463535"/>
      <w:bookmarkStart w:id="26" w:name="_Toc201295822"/>
      <w:bookmarkStart w:id="27" w:name="_Toc210312122"/>
      <w:bookmarkEnd w:id="0"/>
      <w:bookmarkEnd w:id="1"/>
      <w:bookmarkEnd w:id="2"/>
      <w:bookmarkEnd w:id="3"/>
      <w:bookmarkEnd w:id="4"/>
      <w:bookmarkEnd w:id="5"/>
      <w:bookmarkEnd w:id="6"/>
      <w:r w:rsidRPr="0036584A">
        <w:lastRenderedPageBreak/>
        <w:t>6.3.3</w:t>
      </w:r>
      <w:r w:rsidRPr="0036584A">
        <w:tab/>
        <w:t>UE capability information elements</w:t>
      </w:r>
      <w:bookmarkEnd w:id="22"/>
      <w:bookmarkEnd w:id="23"/>
      <w:bookmarkEnd w:id="24"/>
      <w:bookmarkEnd w:id="25"/>
      <w:bookmarkEnd w:id="26"/>
      <w:bookmarkEnd w:id="27"/>
    </w:p>
    <w:p w14:paraId="2037ECDC" w14:textId="30461E18" w:rsidR="00C245D2" w:rsidRDefault="000B3701" w:rsidP="00C245D2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DengXian"/>
          <w:bCs/>
          <w:i/>
          <w:sz w:val="22"/>
          <w:szCs w:val="22"/>
          <w:lang w:val="en-US"/>
        </w:rPr>
      </w:pPr>
      <w:bookmarkStart w:id="28" w:name="_Toc193446542"/>
      <w:bookmarkStart w:id="29" w:name="_Toc193452347"/>
      <w:bookmarkStart w:id="30" w:name="_Toc193463619"/>
      <w:bookmarkStart w:id="31" w:name="_Toc201295906"/>
      <w:bookmarkStart w:id="32" w:name="_Toc210312209"/>
      <w:bookmarkStart w:id="33" w:name="MCCQCTEMPBM_00000625"/>
      <w:r>
        <w:rPr>
          <w:bCs/>
          <w:i/>
          <w:sz w:val="22"/>
          <w:szCs w:val="22"/>
          <w:lang w:val="en-SE"/>
        </w:rPr>
        <w:t>START OF</w:t>
      </w:r>
      <w:r w:rsidR="00C245D2">
        <w:rPr>
          <w:bCs/>
          <w:i/>
          <w:sz w:val="22"/>
          <w:szCs w:val="22"/>
          <w:lang w:val="en-US"/>
        </w:rPr>
        <w:t xml:space="preserve"> </w:t>
      </w:r>
      <w:r w:rsidR="00C245D2"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5A9FA658" w14:textId="522DA385" w:rsidR="002C7704" w:rsidRPr="0036584A" w:rsidRDefault="002C7704" w:rsidP="00F747EB">
      <w:pPr>
        <w:pStyle w:val="Heading4"/>
      </w:pPr>
      <w:r w:rsidRPr="0036584A">
        <w:t>–</w:t>
      </w:r>
      <w:r w:rsidRPr="0036584A">
        <w:tab/>
      </w:r>
      <w:r w:rsidRPr="0036584A">
        <w:rPr>
          <w:i/>
          <w:iCs/>
        </w:rPr>
        <w:t>UE-</w:t>
      </w:r>
      <w:proofErr w:type="spellStart"/>
      <w:r w:rsidRPr="0036584A">
        <w:rPr>
          <w:i/>
          <w:iCs/>
        </w:rPr>
        <w:t>RadioPagingInfo</w:t>
      </w:r>
      <w:bookmarkEnd w:id="28"/>
      <w:bookmarkEnd w:id="29"/>
      <w:bookmarkEnd w:id="30"/>
      <w:bookmarkEnd w:id="31"/>
      <w:bookmarkEnd w:id="32"/>
      <w:proofErr w:type="spellEnd"/>
    </w:p>
    <w:bookmarkEnd w:id="33"/>
    <w:p w14:paraId="39BD6BD0" w14:textId="3F949A83" w:rsidR="002C7704" w:rsidRPr="0036584A" w:rsidRDefault="002C7704" w:rsidP="002C7704">
      <w:r w:rsidRPr="0036584A">
        <w:t xml:space="preserve">The </w:t>
      </w:r>
      <w:r w:rsidR="00EA6373" w:rsidRPr="0036584A">
        <w:t>IE</w:t>
      </w:r>
      <w:r w:rsidR="00EA6373" w:rsidRPr="0036584A">
        <w:rPr>
          <w:i/>
        </w:rPr>
        <w:t xml:space="preserve"> </w:t>
      </w:r>
      <w:r w:rsidRPr="0036584A">
        <w:rPr>
          <w:i/>
        </w:rPr>
        <w:t>UE-</w:t>
      </w:r>
      <w:proofErr w:type="spellStart"/>
      <w:r w:rsidRPr="0036584A">
        <w:rPr>
          <w:i/>
        </w:rPr>
        <w:t>RadioPagingInfo</w:t>
      </w:r>
      <w:proofErr w:type="spellEnd"/>
      <w:r w:rsidRPr="0036584A">
        <w:t xml:space="preserve"> contains UE capability information needed for paging.</w:t>
      </w:r>
    </w:p>
    <w:p w14:paraId="32DDEF58" w14:textId="77777777" w:rsidR="002C7704" w:rsidRPr="0036584A" w:rsidRDefault="002C7704" w:rsidP="00F747EB">
      <w:pPr>
        <w:pStyle w:val="TH"/>
      </w:pPr>
      <w:r w:rsidRPr="0036584A">
        <w:rPr>
          <w:bCs/>
          <w:i/>
          <w:iCs/>
        </w:rPr>
        <w:t>UE-</w:t>
      </w:r>
      <w:proofErr w:type="spellStart"/>
      <w:r w:rsidRPr="0036584A">
        <w:rPr>
          <w:bCs/>
          <w:i/>
          <w:iCs/>
        </w:rPr>
        <w:t>RadioPagingInfo</w:t>
      </w:r>
      <w:proofErr w:type="spellEnd"/>
      <w:r w:rsidRPr="0036584A">
        <w:t xml:space="preserve"> information element</w:t>
      </w:r>
    </w:p>
    <w:p w14:paraId="1A0E113F" w14:textId="77777777" w:rsidR="002C7704" w:rsidRPr="0036584A" w:rsidRDefault="002C7704" w:rsidP="0036584A">
      <w:pPr>
        <w:pStyle w:val="PL"/>
        <w:rPr>
          <w:rFonts w:eastAsiaTheme="minorEastAsia"/>
          <w:color w:val="808080"/>
        </w:rPr>
      </w:pPr>
      <w:r w:rsidRPr="0036584A">
        <w:rPr>
          <w:rFonts w:eastAsiaTheme="minorEastAsia"/>
          <w:color w:val="808080"/>
        </w:rPr>
        <w:t>-- ASN1START</w:t>
      </w:r>
    </w:p>
    <w:p w14:paraId="73194FDF" w14:textId="77777777" w:rsidR="002C7704" w:rsidRPr="0036584A" w:rsidRDefault="002C7704" w:rsidP="0036584A">
      <w:pPr>
        <w:pStyle w:val="PL"/>
        <w:rPr>
          <w:color w:val="808080"/>
        </w:rPr>
      </w:pPr>
      <w:r w:rsidRPr="0036584A">
        <w:rPr>
          <w:color w:val="808080"/>
        </w:rPr>
        <w:t>-- TAG-UE-RADIOPAGINGINFO-START</w:t>
      </w:r>
    </w:p>
    <w:p w14:paraId="2D1A02F1" w14:textId="77777777" w:rsidR="002C7704" w:rsidRPr="0036584A" w:rsidRDefault="002C7704" w:rsidP="0036584A">
      <w:pPr>
        <w:pStyle w:val="PL"/>
      </w:pPr>
    </w:p>
    <w:p w14:paraId="59EFA4CD" w14:textId="3876BEB3" w:rsidR="002C7704" w:rsidRPr="0036584A" w:rsidRDefault="002C7704" w:rsidP="0036584A">
      <w:pPr>
        <w:pStyle w:val="PL"/>
      </w:pPr>
      <w:r w:rsidRPr="0036584A">
        <w:t xml:space="preserve">UE-RadioPagingInfo-r17 ::=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599230BA" w14:textId="41F41478" w:rsidR="002C7704" w:rsidRPr="0036584A" w:rsidRDefault="002C7704" w:rsidP="0036584A">
      <w:pPr>
        <w:pStyle w:val="PL"/>
        <w:rPr>
          <w:color w:val="808080"/>
        </w:rPr>
      </w:pPr>
      <w:r w:rsidRPr="0036584A">
        <w:t xml:space="preserve">    </w:t>
      </w:r>
      <w:r w:rsidRPr="0036584A">
        <w:rPr>
          <w:color w:val="808080"/>
        </w:rPr>
        <w:t>-- R1 29-1: Paging enhancement</w:t>
      </w:r>
    </w:p>
    <w:p w14:paraId="58642AC2" w14:textId="3DEE08AA" w:rsidR="002C7704" w:rsidRPr="0036584A" w:rsidRDefault="002C7704" w:rsidP="0036584A">
      <w:pPr>
        <w:pStyle w:val="PL"/>
      </w:pPr>
      <w:r w:rsidRPr="0036584A">
        <w:t xml:space="preserve">    pei-SubgroupingSupportBandList-r17    </w:t>
      </w:r>
      <w:r w:rsidRPr="0036584A">
        <w:rPr>
          <w:color w:val="993366"/>
        </w:rPr>
        <w:t>SEQUENCE</w:t>
      </w:r>
      <w:r w:rsidRPr="0036584A">
        <w:t xml:space="preserve"> (</w:t>
      </w:r>
      <w:r w:rsidRPr="0036584A">
        <w:rPr>
          <w:color w:val="993366"/>
        </w:rPr>
        <w:t>SIZE</w:t>
      </w:r>
      <w:r w:rsidRPr="0036584A">
        <w:t xml:space="preserve"> (1..maxBands))</w:t>
      </w:r>
      <w:r w:rsidRPr="0036584A">
        <w:rPr>
          <w:color w:val="993366"/>
        </w:rPr>
        <w:t xml:space="preserve"> OF</w:t>
      </w:r>
      <w:r w:rsidRPr="0036584A">
        <w:t xml:space="preserve"> </w:t>
      </w:r>
      <w:proofErr w:type="spellStart"/>
      <w:r w:rsidRPr="0036584A">
        <w:t>FreqBandIndicatorNR</w:t>
      </w:r>
      <w:proofErr w:type="spellEnd"/>
      <w:r w:rsidRPr="0036584A">
        <w:t xml:space="preserve">    </w:t>
      </w:r>
      <w:r w:rsidRPr="0036584A">
        <w:rPr>
          <w:color w:val="993366"/>
        </w:rPr>
        <w:t>OPTIONAL</w:t>
      </w:r>
      <w:r w:rsidRPr="0036584A">
        <w:t>,</w:t>
      </w:r>
    </w:p>
    <w:p w14:paraId="15C9307E" w14:textId="705B9F81" w:rsidR="002C7704" w:rsidRPr="0036584A" w:rsidRDefault="002C7704" w:rsidP="0036584A">
      <w:pPr>
        <w:pStyle w:val="PL"/>
      </w:pPr>
      <w:r w:rsidRPr="0036584A">
        <w:t xml:space="preserve">    ...</w:t>
      </w:r>
    </w:p>
    <w:p w14:paraId="62560758" w14:textId="77777777" w:rsidR="002C7704" w:rsidRPr="0036584A" w:rsidRDefault="002C7704" w:rsidP="0036584A">
      <w:pPr>
        <w:pStyle w:val="PL"/>
      </w:pPr>
      <w:r w:rsidRPr="0036584A">
        <w:t>}</w:t>
      </w:r>
    </w:p>
    <w:p w14:paraId="1E886565" w14:textId="77777777" w:rsidR="00492244" w:rsidRPr="0036584A" w:rsidRDefault="00492244" w:rsidP="0036584A">
      <w:pPr>
        <w:pStyle w:val="PL"/>
      </w:pPr>
    </w:p>
    <w:p w14:paraId="4B3AB369" w14:textId="4C70CD7F" w:rsidR="00492244" w:rsidRPr="0036584A" w:rsidRDefault="00492244" w:rsidP="0036584A">
      <w:pPr>
        <w:pStyle w:val="PL"/>
      </w:pPr>
      <w:r w:rsidRPr="0036584A">
        <w:t xml:space="preserve">UE-RadioPagingInfo-r19 ::=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2601AAFF" w14:textId="76696E89" w:rsidR="00492244" w:rsidRPr="0036584A" w:rsidRDefault="00492244" w:rsidP="0036584A">
      <w:pPr>
        <w:pStyle w:val="PL"/>
      </w:pPr>
      <w:r w:rsidRPr="0036584A">
        <w:t xml:space="preserve">    lpwus-SupportedBandList-r19           </w:t>
      </w:r>
      <w:r w:rsidRPr="0036584A">
        <w:rPr>
          <w:color w:val="993366"/>
        </w:rPr>
        <w:t>SEQUENCE</w:t>
      </w:r>
      <w:r w:rsidRPr="0036584A">
        <w:t xml:space="preserve"> (</w:t>
      </w:r>
      <w:r w:rsidRPr="0036584A">
        <w:rPr>
          <w:color w:val="993366"/>
        </w:rPr>
        <w:t>SIZE</w:t>
      </w:r>
      <w:r w:rsidRPr="0036584A">
        <w:t xml:space="preserve"> (1..maxBands))</w:t>
      </w:r>
      <w:r w:rsidRPr="0036584A">
        <w:rPr>
          <w:color w:val="993366"/>
        </w:rPr>
        <w:t xml:space="preserve"> OF</w:t>
      </w:r>
      <w:r w:rsidRPr="0036584A">
        <w:t xml:space="preserve"> LPWUS-SupportedBandInfo-r19        </w:t>
      </w:r>
      <w:r w:rsidRPr="0036584A">
        <w:rPr>
          <w:color w:val="993366"/>
        </w:rPr>
        <w:t>OPTIONAL</w:t>
      </w:r>
      <w:r w:rsidRPr="0036584A">
        <w:t>,</w:t>
      </w:r>
    </w:p>
    <w:p w14:paraId="2909C909" w14:textId="42061D2E" w:rsidR="00492244" w:rsidRPr="0036584A" w:rsidRDefault="00492244" w:rsidP="0036584A">
      <w:pPr>
        <w:pStyle w:val="PL"/>
      </w:pPr>
      <w:r w:rsidRPr="0036584A">
        <w:t xml:space="preserve">    pagingAdaptation-r19           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77723449" w14:textId="7671F5B2" w:rsidR="00492244" w:rsidRPr="0036584A" w:rsidRDefault="00492244" w:rsidP="0036584A">
      <w:pPr>
        <w:pStyle w:val="PL"/>
      </w:pPr>
      <w:r w:rsidRPr="0036584A">
        <w:t xml:space="preserve">    pagingAdaptionPEI-SupportBandList-r19 </w:t>
      </w:r>
      <w:r w:rsidRPr="0036584A">
        <w:rPr>
          <w:color w:val="993366"/>
        </w:rPr>
        <w:t>SEQUENCE</w:t>
      </w:r>
      <w:r w:rsidRPr="0036584A">
        <w:t xml:space="preserve"> (</w:t>
      </w:r>
      <w:r w:rsidRPr="0036584A">
        <w:rPr>
          <w:color w:val="993366"/>
        </w:rPr>
        <w:t>SIZE</w:t>
      </w:r>
      <w:r w:rsidRPr="0036584A">
        <w:t xml:space="preserve"> (1..maxBands))</w:t>
      </w:r>
      <w:r w:rsidRPr="0036584A">
        <w:rPr>
          <w:color w:val="993366"/>
        </w:rPr>
        <w:t xml:space="preserve"> OF</w:t>
      </w:r>
      <w:r w:rsidRPr="0036584A">
        <w:t xml:space="preserve"> </w:t>
      </w:r>
      <w:proofErr w:type="spellStart"/>
      <w:r w:rsidRPr="0036584A">
        <w:t>FreqBandIndicatorNR</w:t>
      </w:r>
      <w:proofErr w:type="spellEnd"/>
      <w:r w:rsidRPr="0036584A">
        <w:t xml:space="preserve">                </w:t>
      </w:r>
      <w:r w:rsidRPr="0036584A">
        <w:rPr>
          <w:color w:val="993366"/>
        </w:rPr>
        <w:t>OPTIONAL</w:t>
      </w:r>
      <w:r w:rsidRPr="0036584A">
        <w:t>,</w:t>
      </w:r>
    </w:p>
    <w:p w14:paraId="734CC270" w14:textId="77777777" w:rsidR="00492244" w:rsidRPr="0036584A" w:rsidRDefault="00492244" w:rsidP="0036584A">
      <w:pPr>
        <w:pStyle w:val="PL"/>
      </w:pPr>
      <w:r w:rsidRPr="0036584A">
        <w:t xml:space="preserve">    ...</w:t>
      </w:r>
    </w:p>
    <w:p w14:paraId="62CC2E82" w14:textId="77777777" w:rsidR="00492244" w:rsidRPr="0036584A" w:rsidRDefault="00492244" w:rsidP="0036584A">
      <w:pPr>
        <w:pStyle w:val="PL"/>
      </w:pPr>
      <w:r w:rsidRPr="0036584A">
        <w:t>}</w:t>
      </w:r>
    </w:p>
    <w:p w14:paraId="4A8712E6" w14:textId="77777777" w:rsidR="00492244" w:rsidRPr="0036584A" w:rsidRDefault="00492244" w:rsidP="0036584A">
      <w:pPr>
        <w:pStyle w:val="PL"/>
      </w:pPr>
    </w:p>
    <w:p w14:paraId="3AECE968" w14:textId="69118D47" w:rsidR="00492244" w:rsidRPr="0036584A" w:rsidRDefault="00492244" w:rsidP="0036584A">
      <w:pPr>
        <w:pStyle w:val="PL"/>
      </w:pPr>
      <w:r w:rsidRPr="0036584A">
        <w:t xml:space="preserve">LPWUS-SupportedBandInfo-r19 ::=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2E90B9BB" w14:textId="6242BB90" w:rsidR="00492244" w:rsidRPr="0036584A" w:rsidRDefault="00492244" w:rsidP="0036584A">
      <w:pPr>
        <w:pStyle w:val="PL"/>
      </w:pPr>
      <w:r w:rsidRPr="0036584A">
        <w:t xml:space="preserve">    supportedBandIndicator-r19           </w:t>
      </w:r>
      <w:proofErr w:type="spellStart"/>
      <w:r w:rsidRPr="0036584A">
        <w:t>FreqBandIndicatorNR</w:t>
      </w:r>
      <w:proofErr w:type="spellEnd"/>
      <w:r w:rsidRPr="0036584A">
        <w:t>,</w:t>
      </w:r>
    </w:p>
    <w:p w14:paraId="0132027F" w14:textId="77777777" w:rsidR="00492244" w:rsidRPr="0036584A" w:rsidRDefault="00492244" w:rsidP="0036584A">
      <w:pPr>
        <w:pStyle w:val="PL"/>
        <w:rPr>
          <w:color w:val="808080"/>
        </w:rPr>
      </w:pPr>
      <w:r w:rsidRPr="0036584A">
        <w:t xml:space="preserve">    </w:t>
      </w:r>
      <w:r w:rsidRPr="0036584A">
        <w:rPr>
          <w:color w:val="808080"/>
        </w:rPr>
        <w:t>-- R1 62-1: LP-WUS operation in IDLE/INACTIVE mode based on OOK signal</w:t>
      </w:r>
    </w:p>
    <w:p w14:paraId="76966127" w14:textId="4C6D362C" w:rsidR="00492244" w:rsidRPr="0036584A" w:rsidRDefault="00492244" w:rsidP="0036584A">
      <w:pPr>
        <w:pStyle w:val="PL"/>
      </w:pPr>
      <w:r w:rsidRPr="0036584A">
        <w:t xml:space="preserve">    lpwus-OOK-r19                 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021A1D05" w14:textId="77777777" w:rsidR="00492244" w:rsidRPr="0036584A" w:rsidRDefault="00492244" w:rsidP="0036584A">
      <w:pPr>
        <w:pStyle w:val="PL"/>
        <w:rPr>
          <w:color w:val="808080"/>
        </w:rPr>
      </w:pPr>
      <w:r w:rsidRPr="0036584A">
        <w:t xml:space="preserve">    </w:t>
      </w:r>
      <w:r w:rsidRPr="0036584A">
        <w:rPr>
          <w:color w:val="808080"/>
        </w:rPr>
        <w:t>-- R1 62-1a: LP-WUS operation in IDLE/INACTIVE mode based on OFDM overlaid sequence</w:t>
      </w:r>
    </w:p>
    <w:p w14:paraId="3ED7ED9B" w14:textId="736575D5" w:rsidR="00492244" w:rsidRPr="0036584A" w:rsidRDefault="00492244" w:rsidP="0036584A">
      <w:pPr>
        <w:pStyle w:val="PL"/>
      </w:pPr>
      <w:r w:rsidRPr="0036584A">
        <w:t xml:space="preserve">    lpwus-OFDM-r19                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7CC33444" w14:textId="77777777" w:rsidR="00492244" w:rsidRPr="0036584A" w:rsidRDefault="00492244" w:rsidP="0036584A">
      <w:pPr>
        <w:pStyle w:val="PL"/>
        <w:rPr>
          <w:color w:val="808080"/>
        </w:rPr>
      </w:pPr>
      <w:r w:rsidRPr="0036584A">
        <w:t xml:space="preserve">    </w:t>
      </w:r>
      <w:r w:rsidRPr="0036584A">
        <w:rPr>
          <w:color w:val="808080"/>
        </w:rPr>
        <w:t>-- R1 62-1b: LP-SS based RRM measurement in IDLE/INACTIVE mode when LP-SS overlaid sequence is configured</w:t>
      </w:r>
    </w:p>
    <w:p w14:paraId="4055D19F" w14:textId="24173EB7" w:rsidR="00492244" w:rsidRPr="0036584A" w:rsidRDefault="00492244" w:rsidP="0036584A">
      <w:pPr>
        <w:pStyle w:val="PL"/>
      </w:pPr>
      <w:r w:rsidRPr="0036584A">
        <w:t xml:space="preserve">    lpwus-LP-SS-r19               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37578D0A" w14:textId="5C2D1269" w:rsidR="00492244" w:rsidRPr="0036584A" w:rsidDel="006A61AB" w:rsidRDefault="00492244" w:rsidP="0036584A">
      <w:pPr>
        <w:pStyle w:val="PL"/>
        <w:rPr>
          <w:del w:id="34" w:author="NR_LPWUS" w:date="2025-10-03T12:20:00Z"/>
        </w:rPr>
      </w:pPr>
      <w:r w:rsidRPr="0036584A">
        <w:t xml:space="preserve">    </w:t>
      </w:r>
      <w:proofErr w:type="spellStart"/>
      <w:r w:rsidRPr="0036584A">
        <w:t>minimumTimeGap</w:t>
      </w:r>
      <w:proofErr w:type="spellEnd"/>
      <w:ins w:id="35" w:author="NR_LPWUS" w:date="2025-10-21T12:35:00Z">
        <w:r w:rsidR="00465D13">
          <w:rPr>
            <w:lang w:val="en-SE"/>
          </w:rPr>
          <w:t>OOK-</w:t>
        </w:r>
      </w:ins>
      <w:r w:rsidRPr="0036584A">
        <w:t xml:space="preserve">r19                   </w:t>
      </w:r>
      <w:del w:id="36" w:author="NR_LPWUS" w:date="2025-10-03T12:20:00Z">
        <w:r w:rsidRPr="0036584A" w:rsidDel="006A61AB">
          <w:delText xml:space="preserve">        </w:delText>
        </w:r>
        <w:r w:rsidRPr="0036584A" w:rsidDel="006A61AB">
          <w:rPr>
            <w:color w:val="993366"/>
          </w:rPr>
          <w:delText>SEQUENCE</w:delText>
        </w:r>
        <w:r w:rsidRPr="0036584A" w:rsidDel="006A61AB">
          <w:delText xml:space="preserve"> {</w:delText>
        </w:r>
      </w:del>
    </w:p>
    <w:p w14:paraId="34CA8F07" w14:textId="20DD23F1" w:rsidR="00492244" w:rsidRPr="0036584A" w:rsidDel="006A61AB" w:rsidRDefault="00492244" w:rsidP="0036584A">
      <w:pPr>
        <w:pStyle w:val="PL"/>
        <w:rPr>
          <w:del w:id="37" w:author="NR_LPWUS" w:date="2025-10-03T12:20:00Z"/>
        </w:rPr>
      </w:pPr>
      <w:del w:id="38" w:author="NR_LPWUS" w:date="2025-10-03T12:20:00Z">
        <w:r w:rsidRPr="0036584A" w:rsidDel="006A61AB">
          <w:delText xml:space="preserve">        wakeUpDelay-SSB-Periodicity-LessThan20ms-r19 </w:delText>
        </w:r>
        <w:r w:rsidRPr="0036584A" w:rsidDel="006A61AB">
          <w:rPr>
            <w:color w:val="993366"/>
          </w:rPr>
          <w:delText>ENUMERATED</w:delText>
        </w:r>
        <w:r w:rsidRPr="0036584A" w:rsidDel="006A61AB">
          <w:delText xml:space="preserve"> {ms70, ms500, ms900}                          </w:delText>
        </w:r>
        <w:r w:rsidRPr="0036584A" w:rsidDel="006A61AB">
          <w:rPr>
            <w:color w:val="993366"/>
          </w:rPr>
          <w:delText>OPTIONAL</w:delText>
        </w:r>
        <w:r w:rsidRPr="0036584A" w:rsidDel="006A61AB">
          <w:delText>,</w:delText>
        </w:r>
      </w:del>
    </w:p>
    <w:p w14:paraId="59DDC394" w14:textId="7A964D01" w:rsidR="00492244" w:rsidRPr="0036584A" w:rsidDel="006A61AB" w:rsidRDefault="00492244" w:rsidP="0036584A">
      <w:pPr>
        <w:pStyle w:val="PL"/>
        <w:rPr>
          <w:del w:id="39" w:author="NR_LPWUS" w:date="2025-10-03T12:20:00Z"/>
        </w:rPr>
      </w:pPr>
      <w:del w:id="40" w:author="NR_LPWUS" w:date="2025-10-03T12:20:00Z">
        <w:r w:rsidRPr="0036584A" w:rsidDel="006A61AB">
          <w:delText xml:space="preserve">        wakeUpDelay-SSB-Periodicity-40ms-r19         </w:delText>
        </w:r>
        <w:r w:rsidRPr="0036584A" w:rsidDel="006A61AB">
          <w:rPr>
            <w:color w:val="993366"/>
          </w:rPr>
          <w:delText>ENUMERATED</w:delText>
        </w:r>
        <w:r w:rsidRPr="0036584A" w:rsidDel="006A61AB">
          <w:delText xml:space="preserve"> {ms130, ms600, ms1000}                        </w:delText>
        </w:r>
        <w:r w:rsidRPr="0036584A" w:rsidDel="006A61AB">
          <w:rPr>
            <w:color w:val="993366"/>
          </w:rPr>
          <w:delText>OPTIONAL</w:delText>
        </w:r>
        <w:r w:rsidRPr="0036584A" w:rsidDel="006A61AB">
          <w:delText>,</w:delText>
        </w:r>
      </w:del>
    </w:p>
    <w:p w14:paraId="2BA4DBE9" w14:textId="63794C77" w:rsidR="00492244" w:rsidRPr="0036584A" w:rsidDel="006A61AB" w:rsidRDefault="00492244" w:rsidP="0036584A">
      <w:pPr>
        <w:pStyle w:val="PL"/>
        <w:rPr>
          <w:del w:id="41" w:author="NR_LPWUS" w:date="2025-10-03T12:20:00Z"/>
        </w:rPr>
      </w:pPr>
      <w:del w:id="42" w:author="NR_LPWUS" w:date="2025-10-03T12:20:00Z">
        <w:r w:rsidRPr="0036584A" w:rsidDel="006A61AB">
          <w:delText xml:space="preserve">        wakeUpDelay-SSB-Periodicity-80ms-r19         </w:delText>
        </w:r>
        <w:r w:rsidRPr="0036584A" w:rsidDel="006A61AB">
          <w:rPr>
            <w:color w:val="993366"/>
          </w:rPr>
          <w:delText>ENUMERATED</w:delText>
        </w:r>
        <w:r w:rsidRPr="0036584A" w:rsidDel="006A61AB">
          <w:delText xml:space="preserve"> {ms250, ms800, ms1200}                        </w:delText>
        </w:r>
        <w:r w:rsidRPr="0036584A" w:rsidDel="006A61AB">
          <w:rPr>
            <w:color w:val="993366"/>
          </w:rPr>
          <w:delText>OPTIONAL</w:delText>
        </w:r>
        <w:r w:rsidRPr="0036584A" w:rsidDel="006A61AB">
          <w:delText>,</w:delText>
        </w:r>
      </w:del>
    </w:p>
    <w:p w14:paraId="6E9536A2" w14:textId="7CE0AFA3" w:rsidR="00492244" w:rsidRPr="0036584A" w:rsidDel="006A61AB" w:rsidRDefault="00492244" w:rsidP="0036584A">
      <w:pPr>
        <w:pStyle w:val="PL"/>
        <w:rPr>
          <w:del w:id="43" w:author="NR_LPWUS" w:date="2025-10-03T12:20:00Z"/>
        </w:rPr>
      </w:pPr>
      <w:del w:id="44" w:author="NR_LPWUS" w:date="2025-10-03T12:20:00Z">
        <w:r w:rsidRPr="0036584A" w:rsidDel="006A61AB">
          <w:delText xml:space="preserve">        wakeUpDelay-SSB-Periodicity-160ms-r19        </w:delText>
        </w:r>
        <w:r w:rsidRPr="0036584A" w:rsidDel="006A61AB">
          <w:rPr>
            <w:color w:val="993366"/>
          </w:rPr>
          <w:delText>ENUMERATED</w:delText>
        </w:r>
        <w:r w:rsidRPr="0036584A" w:rsidDel="006A61AB">
          <w:delText xml:space="preserve"> {ms490, ms1200, ms1600}                       </w:delText>
        </w:r>
        <w:r w:rsidRPr="0036584A" w:rsidDel="006A61AB">
          <w:rPr>
            <w:color w:val="993366"/>
          </w:rPr>
          <w:delText>OPTIONAL</w:delText>
        </w:r>
      </w:del>
    </w:p>
    <w:p w14:paraId="6D5DDF82" w14:textId="0332DC03" w:rsidR="00492244" w:rsidRDefault="00492244" w:rsidP="003156EB">
      <w:pPr>
        <w:pStyle w:val="PL"/>
        <w:rPr>
          <w:ins w:id="45" w:author="NR_LPWUS" w:date="2025-10-21T12:36:00Z"/>
          <w:lang w:val="en-SE"/>
        </w:rPr>
      </w:pPr>
      <w:del w:id="46" w:author="NR_LPWUS" w:date="2025-10-03T12:20:00Z">
        <w:r w:rsidRPr="0036584A" w:rsidDel="006A61AB">
          <w:delText xml:space="preserve">    }</w:delText>
        </w:r>
      </w:del>
      <w:ins w:id="47" w:author="NR_LPWUS" w:date="2025-10-03T12:20:00Z">
        <w:r w:rsidR="006A61AB">
          <w:rPr>
            <w:color w:val="993366"/>
          </w:rPr>
          <w:t xml:space="preserve">ENUMERATED </w:t>
        </w:r>
        <w:r w:rsidR="006A61AB" w:rsidRPr="002E2B18">
          <w:t>{cap1, cap2, cap3}</w:t>
        </w:r>
      </w:ins>
      <w:ins w:id="48" w:author="NR_LPWUS" w:date="2025-10-21T12:36:00Z">
        <w:r w:rsidR="00465D13">
          <w:tab/>
        </w:r>
        <w:r w:rsidR="00465D13">
          <w:tab/>
        </w:r>
        <w:r w:rsidR="00465D13">
          <w:tab/>
        </w:r>
        <w:r w:rsidR="00465D13">
          <w:tab/>
        </w:r>
        <w:r w:rsidR="00465D13">
          <w:tab/>
        </w:r>
        <w:r w:rsidR="00465D13">
          <w:tab/>
        </w:r>
        <w:r w:rsidR="00465D13">
          <w:tab/>
        </w:r>
        <w:r w:rsidR="00465D13">
          <w:tab/>
        </w:r>
        <w:r w:rsidR="00465D13">
          <w:tab/>
        </w:r>
        <w:r w:rsidR="00465D13">
          <w:tab/>
        </w:r>
        <w:r w:rsidR="00465D13">
          <w:tab/>
        </w:r>
        <w:r w:rsidR="00465D13">
          <w:tab/>
        </w:r>
        <w:r w:rsidR="00465D13">
          <w:tab/>
        </w:r>
        <w:r w:rsidR="00465D13">
          <w:tab/>
        </w:r>
        <w:r w:rsidR="00465D13">
          <w:tab/>
        </w:r>
        <w:r w:rsidR="00465D13">
          <w:tab/>
        </w:r>
        <w:r w:rsidR="00465D13">
          <w:tab/>
        </w:r>
        <w:r w:rsidR="00465D13">
          <w:tab/>
        </w:r>
        <w:r w:rsidR="00465D13">
          <w:tab/>
        </w:r>
        <w:r w:rsidR="00465D13">
          <w:tab/>
        </w:r>
        <w:r w:rsidR="00465D13">
          <w:tab/>
        </w:r>
        <w:r w:rsidR="00465D13">
          <w:rPr>
            <w:lang w:val="en-SE"/>
          </w:rPr>
          <w:t>OPTIONAL,</w:t>
        </w:r>
      </w:ins>
    </w:p>
    <w:p w14:paraId="512F17A9" w14:textId="1356DB1F" w:rsidR="00465D13" w:rsidRPr="00BB0AD8" w:rsidRDefault="00465D13" w:rsidP="003156EB">
      <w:pPr>
        <w:pStyle w:val="PL"/>
        <w:rPr>
          <w:lang w:val="en-SE"/>
        </w:rPr>
      </w:pPr>
      <w:ins w:id="49" w:author="NR_LPWUS" w:date="2025-10-21T12:36:00Z">
        <w:r>
          <w:rPr>
            <w:lang w:val="en-SE"/>
          </w:rPr>
          <w:tab/>
        </w:r>
      </w:ins>
      <w:proofErr w:type="spellStart"/>
      <w:ins w:id="50" w:author="NR_LPWUS" w:date="2025-10-21T12:37:00Z">
        <w:r w:rsidRPr="0036584A">
          <w:t>minimumTimeGap</w:t>
        </w:r>
        <w:proofErr w:type="spellEnd"/>
        <w:r>
          <w:rPr>
            <w:lang w:val="en-SE"/>
          </w:rPr>
          <w:t>OFDM-</w:t>
        </w:r>
        <w:r w:rsidRPr="0036584A">
          <w:t>r19</w:t>
        </w:r>
        <w:r>
          <w:tab/>
        </w:r>
        <w:r>
          <w:rPr>
            <w:lang w:val="en-SE"/>
          </w:rPr>
          <w:t xml:space="preserve">             </w:t>
        </w:r>
        <w:r>
          <w:rPr>
            <w:color w:val="993366"/>
          </w:rPr>
          <w:t xml:space="preserve">ENUMERATED </w:t>
        </w:r>
        <w:r w:rsidRPr="002E2B18">
          <w:t>{cap1, cap2, cap3}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lang w:val="en-SE"/>
          </w:rPr>
          <w:t>OPTIONAL</w:t>
        </w:r>
      </w:ins>
    </w:p>
    <w:p w14:paraId="1964B64E" w14:textId="45546567" w:rsidR="002C7704" w:rsidRPr="0036584A" w:rsidRDefault="00492244" w:rsidP="0036584A">
      <w:pPr>
        <w:pStyle w:val="PL"/>
      </w:pPr>
      <w:r w:rsidRPr="0036584A">
        <w:t>}</w:t>
      </w:r>
    </w:p>
    <w:p w14:paraId="768C4A59" w14:textId="77777777" w:rsidR="00492244" w:rsidRPr="0036584A" w:rsidRDefault="00492244" w:rsidP="0036584A">
      <w:pPr>
        <w:pStyle w:val="PL"/>
      </w:pPr>
    </w:p>
    <w:p w14:paraId="4D869CF9" w14:textId="42F87585" w:rsidR="002C7704" w:rsidRPr="0036584A" w:rsidRDefault="002C7704" w:rsidP="0036584A">
      <w:pPr>
        <w:pStyle w:val="PL"/>
        <w:rPr>
          <w:color w:val="808080"/>
        </w:rPr>
      </w:pPr>
      <w:r w:rsidRPr="0036584A">
        <w:rPr>
          <w:color w:val="808080"/>
        </w:rPr>
        <w:t>-- TAG-UE-RADIOPAGINGINFO-STOP</w:t>
      </w:r>
    </w:p>
    <w:p w14:paraId="529BFC83" w14:textId="7E2ADDA9" w:rsidR="002C7704" w:rsidRPr="0036584A" w:rsidRDefault="002C7704" w:rsidP="0036584A">
      <w:pPr>
        <w:pStyle w:val="PL"/>
        <w:rPr>
          <w:rFonts w:eastAsia="Malgun Gothic"/>
          <w:color w:val="808080"/>
        </w:rPr>
      </w:pPr>
      <w:r w:rsidRPr="0036584A">
        <w:rPr>
          <w:color w:val="808080"/>
        </w:rPr>
        <w:t>-- ASN1STOP</w:t>
      </w: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41DFE2A4" w14:textId="64EE189D" w:rsidR="00E8068C" w:rsidRDefault="00E8068C" w:rsidP="00E8068C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DengXian"/>
          <w:bCs/>
          <w:i/>
          <w:sz w:val="22"/>
          <w:szCs w:val="22"/>
          <w:lang w:val="en-US"/>
        </w:rPr>
      </w:pPr>
      <w:r>
        <w:rPr>
          <w:bCs/>
          <w:i/>
          <w:sz w:val="22"/>
          <w:szCs w:val="22"/>
          <w:lang w:val="en-US"/>
        </w:rPr>
        <w:t xml:space="preserve">END OF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bookmarkEnd w:id="19"/>
    <w:p w14:paraId="6E9AE9B0" w14:textId="77777777" w:rsidR="002C7704" w:rsidRPr="0036584A" w:rsidRDefault="002C7704" w:rsidP="00394471">
      <w:pPr>
        <w:rPr>
          <w:rFonts w:eastAsiaTheme="minorEastAsia"/>
        </w:rPr>
      </w:pPr>
    </w:p>
    <w:sectPr w:rsidR="002C7704" w:rsidRPr="0036584A" w:rsidSect="00087142">
      <w:headerReference w:type="default" r:id="rId14"/>
      <w:footerReference w:type="default" r:id="rId15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C51FFF" w14:textId="77777777" w:rsidR="00D750D9" w:rsidRPr="00E53CC0" w:rsidRDefault="00D750D9">
      <w:pPr>
        <w:spacing w:after="0"/>
      </w:pPr>
      <w:r w:rsidRPr="00E53CC0">
        <w:separator/>
      </w:r>
    </w:p>
  </w:endnote>
  <w:endnote w:type="continuationSeparator" w:id="0">
    <w:p w14:paraId="6C3238EB" w14:textId="77777777" w:rsidR="00D750D9" w:rsidRPr="00E53CC0" w:rsidRDefault="00D750D9">
      <w:pPr>
        <w:spacing w:after="0"/>
      </w:pPr>
      <w:r w:rsidRPr="00E53CC0">
        <w:continuationSeparator/>
      </w:r>
    </w:p>
  </w:endnote>
  <w:endnote w:type="continuationNotice" w:id="1">
    <w:p w14:paraId="72436FF9" w14:textId="77777777" w:rsidR="00D750D9" w:rsidRPr="00E53CC0" w:rsidRDefault="00D750D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Pr="00E53CC0" w:rsidRDefault="00D27132">
    <w:pPr>
      <w:pStyle w:val="Footer"/>
    </w:pPr>
    <w:r w:rsidRPr="00E53CC0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ED252" w14:textId="77777777" w:rsidR="00D750D9" w:rsidRPr="00E53CC0" w:rsidRDefault="00D750D9">
      <w:pPr>
        <w:spacing w:after="0"/>
      </w:pPr>
      <w:r w:rsidRPr="00E53CC0">
        <w:separator/>
      </w:r>
    </w:p>
  </w:footnote>
  <w:footnote w:type="continuationSeparator" w:id="0">
    <w:p w14:paraId="54B05233" w14:textId="77777777" w:rsidR="00D750D9" w:rsidRPr="00E53CC0" w:rsidRDefault="00D750D9">
      <w:pPr>
        <w:spacing w:after="0"/>
      </w:pPr>
      <w:r w:rsidRPr="00E53CC0">
        <w:continuationSeparator/>
      </w:r>
    </w:p>
  </w:footnote>
  <w:footnote w:type="continuationNotice" w:id="1">
    <w:p w14:paraId="56B39EE1" w14:textId="77777777" w:rsidR="00D750D9" w:rsidRPr="00E53CC0" w:rsidRDefault="00D750D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7E2B4" w14:textId="07AE7FD9" w:rsidR="00F8285C" w:rsidRPr="00E53CC0" w:rsidRDefault="00F8285C" w:rsidP="00F8285C">
    <w:pPr>
      <w:pStyle w:val="Header"/>
      <w:framePr w:wrap="auto" w:vAnchor="text" w:hAnchor="margin" w:xAlign="right" w:y="1"/>
      <w:widowControl/>
    </w:pPr>
    <w:r w:rsidRPr="00E53CC0">
      <w:fldChar w:fldCharType="begin"/>
    </w:r>
    <w:r w:rsidRPr="00E53CC0">
      <w:instrText xml:space="preserve"> STYLEREF ZA </w:instrText>
    </w:r>
    <w:r w:rsidRPr="00E53CC0">
      <w:fldChar w:fldCharType="separate"/>
    </w:r>
    <w:r w:rsidR="00B109B1">
      <w:rPr>
        <w:b w:val="0"/>
        <w:bCs/>
        <w:noProof/>
        <w:lang w:val="en-US"/>
      </w:rPr>
      <w:t>Error! No text of specified style in document.</w:t>
    </w:r>
    <w:r w:rsidRPr="00E53CC0">
      <w:fldChar w:fldCharType="end"/>
    </w:r>
  </w:p>
  <w:p w14:paraId="7E4C60FC" w14:textId="77777777" w:rsidR="00D27132" w:rsidRPr="00E53CC0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E53CC0">
      <w:rPr>
        <w:rFonts w:ascii="Arial" w:hAnsi="Arial" w:cs="Arial"/>
        <w:b/>
        <w:sz w:val="18"/>
        <w:szCs w:val="18"/>
      </w:rPr>
      <w:fldChar w:fldCharType="begin"/>
    </w:r>
    <w:r w:rsidRPr="00E53CC0">
      <w:rPr>
        <w:rFonts w:ascii="Arial" w:hAnsi="Arial" w:cs="Arial"/>
        <w:b/>
        <w:sz w:val="18"/>
        <w:szCs w:val="18"/>
      </w:rPr>
      <w:instrText xml:space="preserve"> PAGE </w:instrText>
    </w:r>
    <w:r w:rsidRPr="00E53CC0">
      <w:rPr>
        <w:rFonts w:ascii="Arial" w:hAnsi="Arial" w:cs="Arial"/>
        <w:b/>
        <w:sz w:val="18"/>
        <w:szCs w:val="18"/>
      </w:rPr>
      <w:fldChar w:fldCharType="separate"/>
    </w:r>
    <w:r w:rsidRPr="00E53CC0">
      <w:rPr>
        <w:rFonts w:ascii="Arial" w:hAnsi="Arial" w:cs="Arial"/>
        <w:b/>
        <w:noProof/>
        <w:sz w:val="18"/>
        <w:szCs w:val="18"/>
      </w:rPr>
      <w:t>492</w:t>
    </w:r>
    <w:r w:rsidRPr="00E53CC0">
      <w:rPr>
        <w:rFonts w:ascii="Arial" w:hAnsi="Arial" w:cs="Arial"/>
        <w:b/>
        <w:sz w:val="18"/>
        <w:szCs w:val="18"/>
      </w:rPr>
      <w:fldChar w:fldCharType="end"/>
    </w:r>
  </w:p>
  <w:p w14:paraId="05FFF6A0" w14:textId="1FE74794" w:rsidR="00F8285C" w:rsidRPr="00E53CC0" w:rsidRDefault="00F8285C" w:rsidP="00F8285C">
    <w:pPr>
      <w:pStyle w:val="Header"/>
      <w:framePr w:wrap="auto" w:vAnchor="text" w:hAnchor="margin" w:y="1"/>
      <w:widowControl/>
    </w:pPr>
    <w:r w:rsidRPr="00E53CC0">
      <w:fldChar w:fldCharType="begin"/>
    </w:r>
    <w:r w:rsidRPr="00E53CC0">
      <w:instrText xml:space="preserve"> STYLEREF ZGSM </w:instrText>
    </w:r>
    <w:r w:rsidRPr="00E53CC0">
      <w:fldChar w:fldCharType="separate"/>
    </w:r>
    <w:r w:rsidR="00B109B1">
      <w:rPr>
        <w:b w:val="0"/>
        <w:bCs/>
        <w:noProof/>
        <w:lang w:val="en-US"/>
      </w:rPr>
      <w:t>Error! No text of specified style in document.</w:t>
    </w:r>
    <w:r w:rsidRPr="00E53CC0">
      <w:fldChar w:fldCharType="end"/>
    </w:r>
  </w:p>
  <w:p w14:paraId="5331B14F" w14:textId="63B4B324" w:rsidR="00D27132" w:rsidRPr="00E53CC0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E53CC0" w:rsidRDefault="00D27132">
    <w:pPr>
      <w:pStyle w:val="Header"/>
    </w:pPr>
  </w:p>
  <w:p w14:paraId="31BBBCD6" w14:textId="77777777" w:rsidR="00D27132" w:rsidRPr="00E53CC0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8AD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37A57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646D0C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8F2299C"/>
    <w:multiLevelType w:val="hybridMultilevel"/>
    <w:tmpl w:val="F314C708"/>
    <w:lvl w:ilvl="0" w:tplc="55D06CA2">
      <w:start w:val="19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B7503A5"/>
    <w:multiLevelType w:val="hybridMultilevel"/>
    <w:tmpl w:val="7A2A24A8"/>
    <w:lvl w:ilvl="0" w:tplc="988CDE3E">
      <w:start w:val="1"/>
      <w:numFmt w:val="decimal"/>
      <w:lvlText w:val="%1)"/>
      <w:lvlJc w:val="left"/>
      <w:pPr>
        <w:ind w:left="360" w:hanging="360"/>
      </w:pPr>
      <w:rPr>
        <w:rFonts w:ascii="Arial" w:eastAsia="Batang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R_LPWUS">
    <w15:presenceInfo w15:providerId="None" w15:userId="NR_LPW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SE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10"/>
    <w:rsid w:val="00002363"/>
    <w:rsid w:val="000028B6"/>
    <w:rsid w:val="00002917"/>
    <w:rsid w:val="00002B89"/>
    <w:rsid w:val="00002C4A"/>
    <w:rsid w:val="00002C5B"/>
    <w:rsid w:val="00003115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5F94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222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D97"/>
    <w:rsid w:val="00021E50"/>
    <w:rsid w:val="00021F61"/>
    <w:rsid w:val="00022071"/>
    <w:rsid w:val="0002241D"/>
    <w:rsid w:val="00022435"/>
    <w:rsid w:val="0002275A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865"/>
    <w:rsid w:val="00035D25"/>
    <w:rsid w:val="000362B5"/>
    <w:rsid w:val="0003639E"/>
    <w:rsid w:val="000363C1"/>
    <w:rsid w:val="000363EC"/>
    <w:rsid w:val="0003677F"/>
    <w:rsid w:val="000368B3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96F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17B"/>
    <w:rsid w:val="00045391"/>
    <w:rsid w:val="000455DB"/>
    <w:rsid w:val="00045D3C"/>
    <w:rsid w:val="00045EC0"/>
    <w:rsid w:val="0004608B"/>
    <w:rsid w:val="0004615B"/>
    <w:rsid w:val="0004643E"/>
    <w:rsid w:val="000464E4"/>
    <w:rsid w:val="00046C82"/>
    <w:rsid w:val="00046E54"/>
    <w:rsid w:val="0004715C"/>
    <w:rsid w:val="00047740"/>
    <w:rsid w:val="00047831"/>
    <w:rsid w:val="00047985"/>
    <w:rsid w:val="00050392"/>
    <w:rsid w:val="000504AE"/>
    <w:rsid w:val="00050563"/>
    <w:rsid w:val="00050A2B"/>
    <w:rsid w:val="00050C84"/>
    <w:rsid w:val="00050E39"/>
    <w:rsid w:val="00050EA3"/>
    <w:rsid w:val="0005113F"/>
    <w:rsid w:val="000514F7"/>
    <w:rsid w:val="000517E2"/>
    <w:rsid w:val="000517F2"/>
    <w:rsid w:val="00051834"/>
    <w:rsid w:val="00051958"/>
    <w:rsid w:val="00051AC9"/>
    <w:rsid w:val="00051CAC"/>
    <w:rsid w:val="00051D5F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CA"/>
    <w:rsid w:val="000547E1"/>
    <w:rsid w:val="00054A22"/>
    <w:rsid w:val="00055382"/>
    <w:rsid w:val="0005589D"/>
    <w:rsid w:val="000558E7"/>
    <w:rsid w:val="00055C34"/>
    <w:rsid w:val="00055C81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1A30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679C6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740"/>
    <w:rsid w:val="00071DD3"/>
    <w:rsid w:val="0007230C"/>
    <w:rsid w:val="00072316"/>
    <w:rsid w:val="0007255E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39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142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E28"/>
    <w:rsid w:val="00090EBD"/>
    <w:rsid w:val="00090F95"/>
    <w:rsid w:val="00090FEA"/>
    <w:rsid w:val="0009124F"/>
    <w:rsid w:val="00091300"/>
    <w:rsid w:val="000916F4"/>
    <w:rsid w:val="00091936"/>
    <w:rsid w:val="00091AEC"/>
    <w:rsid w:val="00091BF1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DE6"/>
    <w:rsid w:val="00095E61"/>
    <w:rsid w:val="00095EE0"/>
    <w:rsid w:val="00096367"/>
    <w:rsid w:val="00096601"/>
    <w:rsid w:val="00096739"/>
    <w:rsid w:val="00096AC1"/>
    <w:rsid w:val="00096B16"/>
    <w:rsid w:val="00096EA2"/>
    <w:rsid w:val="00096F06"/>
    <w:rsid w:val="00096FD5"/>
    <w:rsid w:val="00097024"/>
    <w:rsid w:val="0009718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1D2C"/>
    <w:rsid w:val="000A209D"/>
    <w:rsid w:val="000A2164"/>
    <w:rsid w:val="000A2302"/>
    <w:rsid w:val="000A23F5"/>
    <w:rsid w:val="000A27DF"/>
    <w:rsid w:val="000A27FD"/>
    <w:rsid w:val="000A28AF"/>
    <w:rsid w:val="000A2A7C"/>
    <w:rsid w:val="000A2CB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23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827"/>
    <w:rsid w:val="000B0A38"/>
    <w:rsid w:val="000B0B06"/>
    <w:rsid w:val="000B0C82"/>
    <w:rsid w:val="000B0E74"/>
    <w:rsid w:val="000B11FD"/>
    <w:rsid w:val="000B12CF"/>
    <w:rsid w:val="000B1753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01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1FE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95"/>
    <w:rsid w:val="000C59A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6ED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156"/>
    <w:rsid w:val="000D7A08"/>
    <w:rsid w:val="000D7C2E"/>
    <w:rsid w:val="000D7C35"/>
    <w:rsid w:val="000D7F1B"/>
    <w:rsid w:val="000E01EC"/>
    <w:rsid w:val="000E031D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D86"/>
    <w:rsid w:val="000E1EB6"/>
    <w:rsid w:val="000E1F40"/>
    <w:rsid w:val="000E24F4"/>
    <w:rsid w:val="000E2573"/>
    <w:rsid w:val="000E2948"/>
    <w:rsid w:val="000E2BBF"/>
    <w:rsid w:val="000E2BCD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ADE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033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B63"/>
    <w:rsid w:val="000F7D20"/>
    <w:rsid w:val="000F7F94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A99"/>
    <w:rsid w:val="00105CAA"/>
    <w:rsid w:val="00105D08"/>
    <w:rsid w:val="00105EE6"/>
    <w:rsid w:val="00106090"/>
    <w:rsid w:val="00106A25"/>
    <w:rsid w:val="00106BD9"/>
    <w:rsid w:val="001072E9"/>
    <w:rsid w:val="0010762D"/>
    <w:rsid w:val="00107B4D"/>
    <w:rsid w:val="00107CFF"/>
    <w:rsid w:val="00110426"/>
    <w:rsid w:val="00110757"/>
    <w:rsid w:val="0011084F"/>
    <w:rsid w:val="00110CBF"/>
    <w:rsid w:val="00110DBE"/>
    <w:rsid w:val="00111052"/>
    <w:rsid w:val="001111CE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5E1"/>
    <w:rsid w:val="0012187F"/>
    <w:rsid w:val="00121B02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6E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344"/>
    <w:rsid w:val="001428F9"/>
    <w:rsid w:val="00142926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12D"/>
    <w:rsid w:val="00146A25"/>
    <w:rsid w:val="00146A2F"/>
    <w:rsid w:val="00146C34"/>
    <w:rsid w:val="0014739A"/>
    <w:rsid w:val="001473C7"/>
    <w:rsid w:val="00147E6B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1EE5"/>
    <w:rsid w:val="001522A0"/>
    <w:rsid w:val="001524CD"/>
    <w:rsid w:val="00152629"/>
    <w:rsid w:val="00152721"/>
    <w:rsid w:val="001529DE"/>
    <w:rsid w:val="00152FD3"/>
    <w:rsid w:val="001535F2"/>
    <w:rsid w:val="001536BA"/>
    <w:rsid w:val="00153706"/>
    <w:rsid w:val="00153734"/>
    <w:rsid w:val="001537C6"/>
    <w:rsid w:val="0015389C"/>
    <w:rsid w:val="001538BE"/>
    <w:rsid w:val="001539FC"/>
    <w:rsid w:val="00153BC9"/>
    <w:rsid w:val="001542AE"/>
    <w:rsid w:val="0015442E"/>
    <w:rsid w:val="001545F5"/>
    <w:rsid w:val="00154BA4"/>
    <w:rsid w:val="00154FBC"/>
    <w:rsid w:val="001550E8"/>
    <w:rsid w:val="001560B0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819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CD1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3B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30"/>
    <w:rsid w:val="001726E5"/>
    <w:rsid w:val="0017275E"/>
    <w:rsid w:val="00172CFA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4E3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372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77D"/>
    <w:rsid w:val="00187A42"/>
    <w:rsid w:val="00187BB6"/>
    <w:rsid w:val="00187DBE"/>
    <w:rsid w:val="00187E43"/>
    <w:rsid w:val="00187ED9"/>
    <w:rsid w:val="0019047C"/>
    <w:rsid w:val="001905AC"/>
    <w:rsid w:val="001907C6"/>
    <w:rsid w:val="00190AB7"/>
    <w:rsid w:val="00190AEC"/>
    <w:rsid w:val="00190BC9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2D6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4D"/>
    <w:rsid w:val="001B375E"/>
    <w:rsid w:val="001B3927"/>
    <w:rsid w:val="001B3A7D"/>
    <w:rsid w:val="001B3DA0"/>
    <w:rsid w:val="001B3DF0"/>
    <w:rsid w:val="001B3E50"/>
    <w:rsid w:val="001B41AA"/>
    <w:rsid w:val="001B458E"/>
    <w:rsid w:val="001B4A72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2B0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AD4"/>
    <w:rsid w:val="001D0B21"/>
    <w:rsid w:val="001D0C3B"/>
    <w:rsid w:val="001D14BC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677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49"/>
    <w:rsid w:val="001E0DD9"/>
    <w:rsid w:val="001E0FA3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677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66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BBD"/>
    <w:rsid w:val="001F5E65"/>
    <w:rsid w:val="001F5F45"/>
    <w:rsid w:val="001F603E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8EF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A24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7AC"/>
    <w:rsid w:val="0021390A"/>
    <w:rsid w:val="0021397E"/>
    <w:rsid w:val="00213BF4"/>
    <w:rsid w:val="00213D18"/>
    <w:rsid w:val="00213E38"/>
    <w:rsid w:val="00214168"/>
    <w:rsid w:val="00214323"/>
    <w:rsid w:val="00214979"/>
    <w:rsid w:val="00214EEC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0CE0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68D"/>
    <w:rsid w:val="00232806"/>
    <w:rsid w:val="00232E3F"/>
    <w:rsid w:val="00232E47"/>
    <w:rsid w:val="00233162"/>
    <w:rsid w:val="0023321B"/>
    <w:rsid w:val="0023334C"/>
    <w:rsid w:val="00233388"/>
    <w:rsid w:val="002339BA"/>
    <w:rsid w:val="002346C6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3AD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6AC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08C4"/>
    <w:rsid w:val="002515B1"/>
    <w:rsid w:val="00251C09"/>
    <w:rsid w:val="00251D93"/>
    <w:rsid w:val="002523B0"/>
    <w:rsid w:val="002527AD"/>
    <w:rsid w:val="0025298A"/>
    <w:rsid w:val="00252A4C"/>
    <w:rsid w:val="00252A82"/>
    <w:rsid w:val="00252DF4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6E"/>
    <w:rsid w:val="00261399"/>
    <w:rsid w:val="00261A24"/>
    <w:rsid w:val="00261B30"/>
    <w:rsid w:val="00261BA1"/>
    <w:rsid w:val="00261C6E"/>
    <w:rsid w:val="00261E44"/>
    <w:rsid w:val="0026237D"/>
    <w:rsid w:val="002623F9"/>
    <w:rsid w:val="00262741"/>
    <w:rsid w:val="002629BE"/>
    <w:rsid w:val="00262A29"/>
    <w:rsid w:val="00262B4A"/>
    <w:rsid w:val="00262E1D"/>
    <w:rsid w:val="00262F54"/>
    <w:rsid w:val="00263157"/>
    <w:rsid w:val="00263C95"/>
    <w:rsid w:val="00263D72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C5C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1C12"/>
    <w:rsid w:val="00272A3A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A68"/>
    <w:rsid w:val="00273C57"/>
    <w:rsid w:val="00273C59"/>
    <w:rsid w:val="00273CFA"/>
    <w:rsid w:val="00273FD8"/>
    <w:rsid w:val="00274800"/>
    <w:rsid w:val="002748E3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9CB"/>
    <w:rsid w:val="00276C79"/>
    <w:rsid w:val="00276FEB"/>
    <w:rsid w:val="00277CFA"/>
    <w:rsid w:val="00280012"/>
    <w:rsid w:val="002800EC"/>
    <w:rsid w:val="002802B5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92A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B28"/>
    <w:rsid w:val="00283C58"/>
    <w:rsid w:val="00283C95"/>
    <w:rsid w:val="00283FA4"/>
    <w:rsid w:val="002843C4"/>
    <w:rsid w:val="002844C2"/>
    <w:rsid w:val="002848DB"/>
    <w:rsid w:val="00284BDD"/>
    <w:rsid w:val="00284CBD"/>
    <w:rsid w:val="00284D45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7B8"/>
    <w:rsid w:val="00290E79"/>
    <w:rsid w:val="00290F35"/>
    <w:rsid w:val="00291F8D"/>
    <w:rsid w:val="0029211B"/>
    <w:rsid w:val="00292178"/>
    <w:rsid w:val="00292387"/>
    <w:rsid w:val="00292662"/>
    <w:rsid w:val="002931FD"/>
    <w:rsid w:val="002933D3"/>
    <w:rsid w:val="00293539"/>
    <w:rsid w:val="0029370D"/>
    <w:rsid w:val="0029381E"/>
    <w:rsid w:val="0029399C"/>
    <w:rsid w:val="002940C7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6B97"/>
    <w:rsid w:val="00296DBB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DA5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1DE"/>
    <w:rsid w:val="002A4990"/>
    <w:rsid w:val="002A4B07"/>
    <w:rsid w:val="002A4DBF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0F6E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4C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1BF"/>
    <w:rsid w:val="002C2442"/>
    <w:rsid w:val="002C2A0A"/>
    <w:rsid w:val="002C338F"/>
    <w:rsid w:val="002C350C"/>
    <w:rsid w:val="002C374E"/>
    <w:rsid w:val="002C3A6F"/>
    <w:rsid w:val="002C3D5C"/>
    <w:rsid w:val="002C3D7C"/>
    <w:rsid w:val="002C3DEE"/>
    <w:rsid w:val="002C3ECF"/>
    <w:rsid w:val="002C4096"/>
    <w:rsid w:val="002C44F5"/>
    <w:rsid w:val="002C47BA"/>
    <w:rsid w:val="002C48ED"/>
    <w:rsid w:val="002C4AC4"/>
    <w:rsid w:val="002C4E6C"/>
    <w:rsid w:val="002C4F45"/>
    <w:rsid w:val="002C5569"/>
    <w:rsid w:val="002C5C28"/>
    <w:rsid w:val="002C5D28"/>
    <w:rsid w:val="002C6342"/>
    <w:rsid w:val="002C6647"/>
    <w:rsid w:val="002C66A9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0E6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65"/>
    <w:rsid w:val="002D2763"/>
    <w:rsid w:val="002D2C8A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929"/>
    <w:rsid w:val="002E0AD7"/>
    <w:rsid w:val="002E0BE2"/>
    <w:rsid w:val="002E0E79"/>
    <w:rsid w:val="002E0E90"/>
    <w:rsid w:val="002E10C4"/>
    <w:rsid w:val="002E1A05"/>
    <w:rsid w:val="002E1A3F"/>
    <w:rsid w:val="002E25A2"/>
    <w:rsid w:val="002E282B"/>
    <w:rsid w:val="002E2B18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061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368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54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2CA1"/>
    <w:rsid w:val="002F3166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5977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C1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C96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A6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6EB"/>
    <w:rsid w:val="00315745"/>
    <w:rsid w:val="00316168"/>
    <w:rsid w:val="00316173"/>
    <w:rsid w:val="003164AD"/>
    <w:rsid w:val="00316518"/>
    <w:rsid w:val="003165D2"/>
    <w:rsid w:val="0031665F"/>
    <w:rsid w:val="0031666F"/>
    <w:rsid w:val="003167E7"/>
    <w:rsid w:val="00316BD8"/>
    <w:rsid w:val="003171F0"/>
    <w:rsid w:val="003172DC"/>
    <w:rsid w:val="00317559"/>
    <w:rsid w:val="00317AC3"/>
    <w:rsid w:val="00317B20"/>
    <w:rsid w:val="00317B47"/>
    <w:rsid w:val="00317CA5"/>
    <w:rsid w:val="00317DB1"/>
    <w:rsid w:val="00320A71"/>
    <w:rsid w:val="00320E84"/>
    <w:rsid w:val="003211B4"/>
    <w:rsid w:val="003214D8"/>
    <w:rsid w:val="00321594"/>
    <w:rsid w:val="00321A36"/>
    <w:rsid w:val="00321E23"/>
    <w:rsid w:val="00321EEF"/>
    <w:rsid w:val="003223E5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E9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9E8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8E"/>
    <w:rsid w:val="003455A3"/>
    <w:rsid w:val="00345BEA"/>
    <w:rsid w:val="00345E34"/>
    <w:rsid w:val="00345EB8"/>
    <w:rsid w:val="00345EFB"/>
    <w:rsid w:val="0034625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5CB9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84A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40B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12"/>
    <w:rsid w:val="003819F7"/>
    <w:rsid w:val="00381C3A"/>
    <w:rsid w:val="00381C90"/>
    <w:rsid w:val="00381EF2"/>
    <w:rsid w:val="00381FA6"/>
    <w:rsid w:val="00382380"/>
    <w:rsid w:val="003825FB"/>
    <w:rsid w:val="00382BF5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00F"/>
    <w:rsid w:val="003844F0"/>
    <w:rsid w:val="00384632"/>
    <w:rsid w:val="003848F7"/>
    <w:rsid w:val="00384921"/>
    <w:rsid w:val="0038496C"/>
    <w:rsid w:val="00384FF7"/>
    <w:rsid w:val="003856C1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88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0C9F"/>
    <w:rsid w:val="0039111B"/>
    <w:rsid w:val="003911B4"/>
    <w:rsid w:val="003913D3"/>
    <w:rsid w:val="00391656"/>
    <w:rsid w:val="0039172D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DF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C4A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4FF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1CB"/>
    <w:rsid w:val="003B046B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4E3"/>
    <w:rsid w:val="003C0527"/>
    <w:rsid w:val="003C0DB2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D28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403"/>
    <w:rsid w:val="003D26C9"/>
    <w:rsid w:val="003D2716"/>
    <w:rsid w:val="003D2DA4"/>
    <w:rsid w:val="003D2E3C"/>
    <w:rsid w:val="003D2F09"/>
    <w:rsid w:val="003D392A"/>
    <w:rsid w:val="003D3D4C"/>
    <w:rsid w:val="003D3DAD"/>
    <w:rsid w:val="003D44C0"/>
    <w:rsid w:val="003D471A"/>
    <w:rsid w:val="003D475F"/>
    <w:rsid w:val="003D482C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2E0"/>
    <w:rsid w:val="003D65F9"/>
    <w:rsid w:val="003D6867"/>
    <w:rsid w:val="003D6EED"/>
    <w:rsid w:val="003D775D"/>
    <w:rsid w:val="003D7763"/>
    <w:rsid w:val="003D7832"/>
    <w:rsid w:val="003D7CB4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5FF"/>
    <w:rsid w:val="003E2617"/>
    <w:rsid w:val="003E28D2"/>
    <w:rsid w:val="003E2EAC"/>
    <w:rsid w:val="003E2F7D"/>
    <w:rsid w:val="003E362E"/>
    <w:rsid w:val="003E3C2B"/>
    <w:rsid w:val="003E3DE1"/>
    <w:rsid w:val="003E4131"/>
    <w:rsid w:val="003E422B"/>
    <w:rsid w:val="003E4264"/>
    <w:rsid w:val="003E43C5"/>
    <w:rsid w:val="003E4485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6F71"/>
    <w:rsid w:val="003E7065"/>
    <w:rsid w:val="003E713F"/>
    <w:rsid w:val="003E7913"/>
    <w:rsid w:val="003E7B2B"/>
    <w:rsid w:val="003F00BF"/>
    <w:rsid w:val="003F018A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D9B"/>
    <w:rsid w:val="00400FD7"/>
    <w:rsid w:val="00401698"/>
    <w:rsid w:val="0040198E"/>
    <w:rsid w:val="00401DAE"/>
    <w:rsid w:val="0040224D"/>
    <w:rsid w:val="0040245F"/>
    <w:rsid w:val="0040269B"/>
    <w:rsid w:val="004028A5"/>
    <w:rsid w:val="00402930"/>
    <w:rsid w:val="00403029"/>
    <w:rsid w:val="004039A8"/>
    <w:rsid w:val="00403A99"/>
    <w:rsid w:val="00404040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2C8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C84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BC3"/>
    <w:rsid w:val="00422CA9"/>
    <w:rsid w:val="00422D0D"/>
    <w:rsid w:val="00422FA9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4EB2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9A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3F9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22D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640"/>
    <w:rsid w:val="00451B0D"/>
    <w:rsid w:val="00451BC4"/>
    <w:rsid w:val="00451C19"/>
    <w:rsid w:val="00451CE1"/>
    <w:rsid w:val="00451FC1"/>
    <w:rsid w:val="00451FD2"/>
    <w:rsid w:val="004520B2"/>
    <w:rsid w:val="00452133"/>
    <w:rsid w:val="00452207"/>
    <w:rsid w:val="00452B2D"/>
    <w:rsid w:val="00452E1C"/>
    <w:rsid w:val="00452F1E"/>
    <w:rsid w:val="00452F83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6F69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42A"/>
    <w:rsid w:val="00464863"/>
    <w:rsid w:val="0046497D"/>
    <w:rsid w:val="00464BB3"/>
    <w:rsid w:val="0046515A"/>
    <w:rsid w:val="00465CAC"/>
    <w:rsid w:val="00465D13"/>
    <w:rsid w:val="00465F2B"/>
    <w:rsid w:val="004660EE"/>
    <w:rsid w:val="004666C8"/>
    <w:rsid w:val="00466829"/>
    <w:rsid w:val="00466A77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494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24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46D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6EF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A793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041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D18"/>
    <w:rsid w:val="004B3E02"/>
    <w:rsid w:val="004B3F8E"/>
    <w:rsid w:val="004B3FEB"/>
    <w:rsid w:val="004B43B3"/>
    <w:rsid w:val="004B4557"/>
    <w:rsid w:val="004B466E"/>
    <w:rsid w:val="004B4809"/>
    <w:rsid w:val="004B4E41"/>
    <w:rsid w:val="004B502C"/>
    <w:rsid w:val="004B5177"/>
    <w:rsid w:val="004B54F3"/>
    <w:rsid w:val="004B5648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3ABB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0ED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69D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E5A"/>
    <w:rsid w:val="004D7F79"/>
    <w:rsid w:val="004E010F"/>
    <w:rsid w:val="004E025D"/>
    <w:rsid w:val="004E057B"/>
    <w:rsid w:val="004E0686"/>
    <w:rsid w:val="004E0747"/>
    <w:rsid w:val="004E0D77"/>
    <w:rsid w:val="004E0E3F"/>
    <w:rsid w:val="004E1433"/>
    <w:rsid w:val="004E16B4"/>
    <w:rsid w:val="004E17FA"/>
    <w:rsid w:val="004E194E"/>
    <w:rsid w:val="004E213A"/>
    <w:rsid w:val="004E2351"/>
    <w:rsid w:val="004E23B0"/>
    <w:rsid w:val="004E2519"/>
    <w:rsid w:val="004E25C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6CFB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55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677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ADC"/>
    <w:rsid w:val="00511BBF"/>
    <w:rsid w:val="00511C7B"/>
    <w:rsid w:val="00511C9F"/>
    <w:rsid w:val="00511FD3"/>
    <w:rsid w:val="0051203C"/>
    <w:rsid w:val="00512376"/>
    <w:rsid w:val="00512440"/>
    <w:rsid w:val="0051265D"/>
    <w:rsid w:val="00512803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C6D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5D9"/>
    <w:rsid w:val="0051580D"/>
    <w:rsid w:val="00515C53"/>
    <w:rsid w:val="00515DB6"/>
    <w:rsid w:val="005165F8"/>
    <w:rsid w:val="00516C77"/>
    <w:rsid w:val="00516D49"/>
    <w:rsid w:val="005170FF"/>
    <w:rsid w:val="0051771F"/>
    <w:rsid w:val="00517842"/>
    <w:rsid w:val="005178B8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55C"/>
    <w:rsid w:val="00522AAC"/>
    <w:rsid w:val="00522FA4"/>
    <w:rsid w:val="00523283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23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88A"/>
    <w:rsid w:val="005309E8"/>
    <w:rsid w:val="00530D6F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602"/>
    <w:rsid w:val="00540941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29A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58"/>
    <w:rsid w:val="00544B73"/>
    <w:rsid w:val="00544C07"/>
    <w:rsid w:val="00544EF3"/>
    <w:rsid w:val="00544F6B"/>
    <w:rsid w:val="00545012"/>
    <w:rsid w:val="0054501B"/>
    <w:rsid w:val="00545244"/>
    <w:rsid w:val="0054543F"/>
    <w:rsid w:val="0054572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9BB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303"/>
    <w:rsid w:val="005575C5"/>
    <w:rsid w:val="005578B8"/>
    <w:rsid w:val="00557BB7"/>
    <w:rsid w:val="00557C49"/>
    <w:rsid w:val="00557C6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9"/>
    <w:rsid w:val="005752EF"/>
    <w:rsid w:val="005757C3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77EFF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BB"/>
    <w:rsid w:val="00583FD4"/>
    <w:rsid w:val="0058474A"/>
    <w:rsid w:val="00584776"/>
    <w:rsid w:val="00584BD0"/>
    <w:rsid w:val="00584CE6"/>
    <w:rsid w:val="00585667"/>
    <w:rsid w:val="00585761"/>
    <w:rsid w:val="00585A9F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0978"/>
    <w:rsid w:val="00590F34"/>
    <w:rsid w:val="0059110C"/>
    <w:rsid w:val="00591390"/>
    <w:rsid w:val="005915A8"/>
    <w:rsid w:val="005919FC"/>
    <w:rsid w:val="00591A63"/>
    <w:rsid w:val="00591EE5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1D04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6DE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0A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57D"/>
    <w:rsid w:val="005C6625"/>
    <w:rsid w:val="005C6DB2"/>
    <w:rsid w:val="005C6DCB"/>
    <w:rsid w:val="005C6E0D"/>
    <w:rsid w:val="005C71C1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2F4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5E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28"/>
    <w:rsid w:val="005F076A"/>
    <w:rsid w:val="005F09FB"/>
    <w:rsid w:val="005F0AAC"/>
    <w:rsid w:val="005F0DBA"/>
    <w:rsid w:val="005F0F79"/>
    <w:rsid w:val="005F11B8"/>
    <w:rsid w:val="005F1372"/>
    <w:rsid w:val="005F16C4"/>
    <w:rsid w:val="005F190C"/>
    <w:rsid w:val="005F1F31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618"/>
    <w:rsid w:val="005F36D8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278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5B5"/>
    <w:rsid w:val="006026A7"/>
    <w:rsid w:val="006026F1"/>
    <w:rsid w:val="00602975"/>
    <w:rsid w:val="00602A22"/>
    <w:rsid w:val="00602AAC"/>
    <w:rsid w:val="00603019"/>
    <w:rsid w:val="00603168"/>
    <w:rsid w:val="0060325B"/>
    <w:rsid w:val="006032F0"/>
    <w:rsid w:val="006036F8"/>
    <w:rsid w:val="006038E4"/>
    <w:rsid w:val="006039BF"/>
    <w:rsid w:val="006039E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A8D"/>
    <w:rsid w:val="00606C47"/>
    <w:rsid w:val="00607148"/>
    <w:rsid w:val="00607180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3F2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40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3076A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DA3"/>
    <w:rsid w:val="00632FB1"/>
    <w:rsid w:val="006336D6"/>
    <w:rsid w:val="00633802"/>
    <w:rsid w:val="006338C1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070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22B"/>
    <w:rsid w:val="006508B8"/>
    <w:rsid w:val="006509C0"/>
    <w:rsid w:val="00650A04"/>
    <w:rsid w:val="00650C65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549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8AD"/>
    <w:rsid w:val="0066094D"/>
    <w:rsid w:val="00660B3B"/>
    <w:rsid w:val="00660EE4"/>
    <w:rsid w:val="00660F39"/>
    <w:rsid w:val="006616E5"/>
    <w:rsid w:val="00661E50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641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B18"/>
    <w:rsid w:val="00682C05"/>
    <w:rsid w:val="00682F1B"/>
    <w:rsid w:val="006835B3"/>
    <w:rsid w:val="00683679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3C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E0A"/>
    <w:rsid w:val="0069507F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45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1AB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12"/>
    <w:rsid w:val="006B16CB"/>
    <w:rsid w:val="006B1DDE"/>
    <w:rsid w:val="006B1DEB"/>
    <w:rsid w:val="006B29E7"/>
    <w:rsid w:val="006B2AC3"/>
    <w:rsid w:val="006B2ADD"/>
    <w:rsid w:val="006B3213"/>
    <w:rsid w:val="006B330E"/>
    <w:rsid w:val="006B3318"/>
    <w:rsid w:val="006B3549"/>
    <w:rsid w:val="006B3DF2"/>
    <w:rsid w:val="006B40B7"/>
    <w:rsid w:val="006B460E"/>
    <w:rsid w:val="006B46FB"/>
    <w:rsid w:val="006B4D5D"/>
    <w:rsid w:val="006B4F24"/>
    <w:rsid w:val="006B5099"/>
    <w:rsid w:val="006B51C9"/>
    <w:rsid w:val="006B559A"/>
    <w:rsid w:val="006B56EB"/>
    <w:rsid w:val="006B578A"/>
    <w:rsid w:val="006B5AEC"/>
    <w:rsid w:val="006B5B3E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B9A"/>
    <w:rsid w:val="006C0D81"/>
    <w:rsid w:val="006C1079"/>
    <w:rsid w:val="006C12BE"/>
    <w:rsid w:val="006C1F5E"/>
    <w:rsid w:val="006C2170"/>
    <w:rsid w:val="006C2372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63"/>
    <w:rsid w:val="006C69F1"/>
    <w:rsid w:val="006C7164"/>
    <w:rsid w:val="006C74E4"/>
    <w:rsid w:val="006C768C"/>
    <w:rsid w:val="006C7750"/>
    <w:rsid w:val="006C79A6"/>
    <w:rsid w:val="006D0724"/>
    <w:rsid w:val="006D07C4"/>
    <w:rsid w:val="006D093F"/>
    <w:rsid w:val="006D0C02"/>
    <w:rsid w:val="006D0D1B"/>
    <w:rsid w:val="006D1637"/>
    <w:rsid w:val="006D1A3F"/>
    <w:rsid w:val="006D1DB2"/>
    <w:rsid w:val="006D209D"/>
    <w:rsid w:val="006D21C6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D92"/>
    <w:rsid w:val="006D4FC5"/>
    <w:rsid w:val="006D554A"/>
    <w:rsid w:val="006D59BD"/>
    <w:rsid w:val="006D5A5D"/>
    <w:rsid w:val="006D63CD"/>
    <w:rsid w:val="006D64A3"/>
    <w:rsid w:val="006D6DC6"/>
    <w:rsid w:val="006D74B9"/>
    <w:rsid w:val="006D7B92"/>
    <w:rsid w:val="006D7B9F"/>
    <w:rsid w:val="006D7E14"/>
    <w:rsid w:val="006D7E18"/>
    <w:rsid w:val="006D7EA7"/>
    <w:rsid w:val="006D7F77"/>
    <w:rsid w:val="006E0131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0D4"/>
    <w:rsid w:val="006E73B6"/>
    <w:rsid w:val="006E7AA4"/>
    <w:rsid w:val="006E7DB1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9B8"/>
    <w:rsid w:val="006F3B6C"/>
    <w:rsid w:val="006F3DCB"/>
    <w:rsid w:val="006F420D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0FDB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B2C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EFF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6E"/>
    <w:rsid w:val="007116C7"/>
    <w:rsid w:val="00711EE4"/>
    <w:rsid w:val="00712038"/>
    <w:rsid w:val="007123B2"/>
    <w:rsid w:val="007126C6"/>
    <w:rsid w:val="00712B2F"/>
    <w:rsid w:val="00712F56"/>
    <w:rsid w:val="00713123"/>
    <w:rsid w:val="00713184"/>
    <w:rsid w:val="00713A24"/>
    <w:rsid w:val="00713EB6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82E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B6B"/>
    <w:rsid w:val="00731CED"/>
    <w:rsid w:val="00732146"/>
    <w:rsid w:val="00732659"/>
    <w:rsid w:val="00732680"/>
    <w:rsid w:val="00732963"/>
    <w:rsid w:val="00732B84"/>
    <w:rsid w:val="00732B97"/>
    <w:rsid w:val="00732D6E"/>
    <w:rsid w:val="00732FC2"/>
    <w:rsid w:val="00733113"/>
    <w:rsid w:val="0073337D"/>
    <w:rsid w:val="007334BD"/>
    <w:rsid w:val="007334DB"/>
    <w:rsid w:val="007337FB"/>
    <w:rsid w:val="0073382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261"/>
    <w:rsid w:val="0073635F"/>
    <w:rsid w:val="007369F6"/>
    <w:rsid w:val="00736D62"/>
    <w:rsid w:val="00736EE8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291"/>
    <w:rsid w:val="007426BE"/>
    <w:rsid w:val="00742EBC"/>
    <w:rsid w:val="0074330C"/>
    <w:rsid w:val="0074355B"/>
    <w:rsid w:val="007436C4"/>
    <w:rsid w:val="007439A9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4601"/>
    <w:rsid w:val="00755060"/>
    <w:rsid w:val="007559F4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BF4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0FD4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1B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49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46B"/>
    <w:rsid w:val="00787577"/>
    <w:rsid w:val="007879FF"/>
    <w:rsid w:val="00787A3F"/>
    <w:rsid w:val="00787AD4"/>
    <w:rsid w:val="00787B40"/>
    <w:rsid w:val="00790E5C"/>
    <w:rsid w:val="00791242"/>
    <w:rsid w:val="00791275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5EB"/>
    <w:rsid w:val="00794722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97FC3"/>
    <w:rsid w:val="007A0863"/>
    <w:rsid w:val="007A0A5C"/>
    <w:rsid w:val="007A0DE5"/>
    <w:rsid w:val="007A0F9E"/>
    <w:rsid w:val="007A1323"/>
    <w:rsid w:val="007A186C"/>
    <w:rsid w:val="007A1C5B"/>
    <w:rsid w:val="007A1D08"/>
    <w:rsid w:val="007A1F16"/>
    <w:rsid w:val="007A209B"/>
    <w:rsid w:val="007A22B6"/>
    <w:rsid w:val="007A28BF"/>
    <w:rsid w:val="007A29D9"/>
    <w:rsid w:val="007A2B5C"/>
    <w:rsid w:val="007A2BB8"/>
    <w:rsid w:val="007A2DA2"/>
    <w:rsid w:val="007A2F38"/>
    <w:rsid w:val="007A343C"/>
    <w:rsid w:val="007A36C9"/>
    <w:rsid w:val="007A394C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071"/>
    <w:rsid w:val="007A7322"/>
    <w:rsid w:val="007A7368"/>
    <w:rsid w:val="007A7435"/>
    <w:rsid w:val="007A74DF"/>
    <w:rsid w:val="007A74FA"/>
    <w:rsid w:val="007A7657"/>
    <w:rsid w:val="007A78F7"/>
    <w:rsid w:val="007A79AD"/>
    <w:rsid w:val="007A7BA4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7AE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1A9"/>
    <w:rsid w:val="007B735B"/>
    <w:rsid w:val="007B7548"/>
    <w:rsid w:val="007B7A97"/>
    <w:rsid w:val="007B7BE4"/>
    <w:rsid w:val="007B7F8C"/>
    <w:rsid w:val="007C041E"/>
    <w:rsid w:val="007C0B04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106"/>
    <w:rsid w:val="007C42F1"/>
    <w:rsid w:val="007C4674"/>
    <w:rsid w:val="007C4919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80F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6D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833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651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AD0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45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4EAE"/>
    <w:rsid w:val="0080507E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26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B7E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2F35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975"/>
    <w:rsid w:val="00837C2C"/>
    <w:rsid w:val="00837C45"/>
    <w:rsid w:val="00837C52"/>
    <w:rsid w:val="00837DB7"/>
    <w:rsid w:val="00837E7E"/>
    <w:rsid w:val="008401FF"/>
    <w:rsid w:val="0084080D"/>
    <w:rsid w:val="00840AA0"/>
    <w:rsid w:val="00840B60"/>
    <w:rsid w:val="00840C5A"/>
    <w:rsid w:val="00840F94"/>
    <w:rsid w:val="0084114E"/>
    <w:rsid w:val="008412D9"/>
    <w:rsid w:val="008412DB"/>
    <w:rsid w:val="008417D6"/>
    <w:rsid w:val="00841998"/>
    <w:rsid w:val="00841A42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C51"/>
    <w:rsid w:val="00844DBE"/>
    <w:rsid w:val="00844F25"/>
    <w:rsid w:val="00845198"/>
    <w:rsid w:val="0084534D"/>
    <w:rsid w:val="00845534"/>
    <w:rsid w:val="008457D3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5EE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27"/>
    <w:rsid w:val="00860E49"/>
    <w:rsid w:val="008612C7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67B4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2B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A8E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19A"/>
    <w:rsid w:val="008A0258"/>
    <w:rsid w:val="008A04AE"/>
    <w:rsid w:val="008A0580"/>
    <w:rsid w:val="008A0AED"/>
    <w:rsid w:val="008A0B6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0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4AC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C18"/>
    <w:rsid w:val="008B2D9D"/>
    <w:rsid w:val="008B2E9D"/>
    <w:rsid w:val="008B2ED8"/>
    <w:rsid w:val="008B319A"/>
    <w:rsid w:val="008B4056"/>
    <w:rsid w:val="008B4216"/>
    <w:rsid w:val="008B430D"/>
    <w:rsid w:val="008B4612"/>
    <w:rsid w:val="008B48D4"/>
    <w:rsid w:val="008B4954"/>
    <w:rsid w:val="008B4CC3"/>
    <w:rsid w:val="008B4F25"/>
    <w:rsid w:val="008B5030"/>
    <w:rsid w:val="008B5422"/>
    <w:rsid w:val="008B5733"/>
    <w:rsid w:val="008B57E6"/>
    <w:rsid w:val="008B5D4A"/>
    <w:rsid w:val="008B668D"/>
    <w:rsid w:val="008B6812"/>
    <w:rsid w:val="008B6CBA"/>
    <w:rsid w:val="008B740C"/>
    <w:rsid w:val="008B74C6"/>
    <w:rsid w:val="008B783C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26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3F2"/>
    <w:rsid w:val="008D370D"/>
    <w:rsid w:val="008D3801"/>
    <w:rsid w:val="008D3B8A"/>
    <w:rsid w:val="008D3D9C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C58"/>
    <w:rsid w:val="008E1E5F"/>
    <w:rsid w:val="008E1EC3"/>
    <w:rsid w:val="008E20C9"/>
    <w:rsid w:val="008E223D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1A8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E7E4B"/>
    <w:rsid w:val="008F0D03"/>
    <w:rsid w:val="008F0DD4"/>
    <w:rsid w:val="008F11C5"/>
    <w:rsid w:val="008F17A9"/>
    <w:rsid w:val="008F1816"/>
    <w:rsid w:val="008F1830"/>
    <w:rsid w:val="008F29E5"/>
    <w:rsid w:val="008F2C3F"/>
    <w:rsid w:val="008F2D4E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1E0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61A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33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2FF3"/>
    <w:rsid w:val="0091348E"/>
    <w:rsid w:val="009135BD"/>
    <w:rsid w:val="009137FF"/>
    <w:rsid w:val="009138DB"/>
    <w:rsid w:val="00913B8A"/>
    <w:rsid w:val="00914145"/>
    <w:rsid w:val="00914313"/>
    <w:rsid w:val="009144AF"/>
    <w:rsid w:val="0091463E"/>
    <w:rsid w:val="009148DE"/>
    <w:rsid w:val="0091499A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327"/>
    <w:rsid w:val="00917387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5B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4FB2"/>
    <w:rsid w:val="00925221"/>
    <w:rsid w:val="00925454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39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286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6FEC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6DE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4C2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AD7"/>
    <w:rsid w:val="00950C68"/>
    <w:rsid w:val="00950CC2"/>
    <w:rsid w:val="00950D33"/>
    <w:rsid w:val="009510A2"/>
    <w:rsid w:val="00951489"/>
    <w:rsid w:val="009518E8"/>
    <w:rsid w:val="009519AB"/>
    <w:rsid w:val="009519B7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C81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2FB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6A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538"/>
    <w:rsid w:val="0097092B"/>
    <w:rsid w:val="00970933"/>
    <w:rsid w:val="009709C7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0D79"/>
    <w:rsid w:val="009816EF"/>
    <w:rsid w:val="00981962"/>
    <w:rsid w:val="00981C2A"/>
    <w:rsid w:val="00981C66"/>
    <w:rsid w:val="00982366"/>
    <w:rsid w:val="00982483"/>
    <w:rsid w:val="00982714"/>
    <w:rsid w:val="009829E8"/>
    <w:rsid w:val="00982AB6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404"/>
    <w:rsid w:val="00995853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1BB2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5E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A4B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0D5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BB4"/>
    <w:rsid w:val="009C5C80"/>
    <w:rsid w:val="009C606B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1D53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954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9E5"/>
    <w:rsid w:val="009D6B23"/>
    <w:rsid w:val="009D759A"/>
    <w:rsid w:val="009D78BF"/>
    <w:rsid w:val="009D7A8F"/>
    <w:rsid w:val="009D7BBB"/>
    <w:rsid w:val="009D7D3C"/>
    <w:rsid w:val="009D7E59"/>
    <w:rsid w:val="009E0304"/>
    <w:rsid w:val="009E06F6"/>
    <w:rsid w:val="009E08C1"/>
    <w:rsid w:val="009E10D6"/>
    <w:rsid w:val="009E1366"/>
    <w:rsid w:val="009E13EB"/>
    <w:rsid w:val="009E19EE"/>
    <w:rsid w:val="009E19F6"/>
    <w:rsid w:val="009E1CDC"/>
    <w:rsid w:val="009E1FC8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BC7"/>
    <w:rsid w:val="009E3EDD"/>
    <w:rsid w:val="009E3EF9"/>
    <w:rsid w:val="009E4003"/>
    <w:rsid w:val="009E47E5"/>
    <w:rsid w:val="009E4B60"/>
    <w:rsid w:val="009E4F72"/>
    <w:rsid w:val="009E5356"/>
    <w:rsid w:val="009E5401"/>
    <w:rsid w:val="009E5611"/>
    <w:rsid w:val="009E5857"/>
    <w:rsid w:val="009E58F6"/>
    <w:rsid w:val="009E5A08"/>
    <w:rsid w:val="009E5ABF"/>
    <w:rsid w:val="009E5ACB"/>
    <w:rsid w:val="009E5EDF"/>
    <w:rsid w:val="009E6306"/>
    <w:rsid w:val="009E671D"/>
    <w:rsid w:val="009E68BC"/>
    <w:rsid w:val="009E6F7B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444"/>
    <w:rsid w:val="009F4558"/>
    <w:rsid w:val="009F4795"/>
    <w:rsid w:val="009F4F00"/>
    <w:rsid w:val="009F5088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0"/>
    <w:rsid w:val="00A0050A"/>
    <w:rsid w:val="00A00ABC"/>
    <w:rsid w:val="00A00F85"/>
    <w:rsid w:val="00A01449"/>
    <w:rsid w:val="00A01970"/>
    <w:rsid w:val="00A019C2"/>
    <w:rsid w:val="00A01AC1"/>
    <w:rsid w:val="00A023B6"/>
    <w:rsid w:val="00A0244D"/>
    <w:rsid w:val="00A0248C"/>
    <w:rsid w:val="00A02491"/>
    <w:rsid w:val="00A02512"/>
    <w:rsid w:val="00A025A6"/>
    <w:rsid w:val="00A028FD"/>
    <w:rsid w:val="00A02C93"/>
    <w:rsid w:val="00A02E0D"/>
    <w:rsid w:val="00A0306A"/>
    <w:rsid w:val="00A03875"/>
    <w:rsid w:val="00A03DAC"/>
    <w:rsid w:val="00A03FB0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295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1B5"/>
    <w:rsid w:val="00A12333"/>
    <w:rsid w:val="00A1271C"/>
    <w:rsid w:val="00A12979"/>
    <w:rsid w:val="00A129B6"/>
    <w:rsid w:val="00A12BD9"/>
    <w:rsid w:val="00A12E3A"/>
    <w:rsid w:val="00A130AD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137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54A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848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4B7"/>
    <w:rsid w:val="00A26868"/>
    <w:rsid w:val="00A2692B"/>
    <w:rsid w:val="00A26C0D"/>
    <w:rsid w:val="00A27028"/>
    <w:rsid w:val="00A278CD"/>
    <w:rsid w:val="00A279D8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355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2B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202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D42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4CB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78E"/>
    <w:rsid w:val="00A63985"/>
    <w:rsid w:val="00A63B3A"/>
    <w:rsid w:val="00A63C90"/>
    <w:rsid w:val="00A63DD5"/>
    <w:rsid w:val="00A643B9"/>
    <w:rsid w:val="00A64469"/>
    <w:rsid w:val="00A64504"/>
    <w:rsid w:val="00A647F3"/>
    <w:rsid w:val="00A6480F"/>
    <w:rsid w:val="00A64A41"/>
    <w:rsid w:val="00A64D6C"/>
    <w:rsid w:val="00A6512C"/>
    <w:rsid w:val="00A65134"/>
    <w:rsid w:val="00A65793"/>
    <w:rsid w:val="00A65E28"/>
    <w:rsid w:val="00A65F84"/>
    <w:rsid w:val="00A660FC"/>
    <w:rsid w:val="00A66509"/>
    <w:rsid w:val="00A6666C"/>
    <w:rsid w:val="00A66715"/>
    <w:rsid w:val="00A6687D"/>
    <w:rsid w:val="00A66ABB"/>
    <w:rsid w:val="00A67118"/>
    <w:rsid w:val="00A671EC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724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B30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36D"/>
    <w:rsid w:val="00A87402"/>
    <w:rsid w:val="00A87522"/>
    <w:rsid w:val="00A87557"/>
    <w:rsid w:val="00A8757C"/>
    <w:rsid w:val="00A87AA6"/>
    <w:rsid w:val="00A9009C"/>
    <w:rsid w:val="00A90155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51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97F78"/>
    <w:rsid w:val="00AA007D"/>
    <w:rsid w:val="00AA049C"/>
    <w:rsid w:val="00AA0723"/>
    <w:rsid w:val="00AA0882"/>
    <w:rsid w:val="00AA08B7"/>
    <w:rsid w:val="00AA0F46"/>
    <w:rsid w:val="00AA12D3"/>
    <w:rsid w:val="00AA1518"/>
    <w:rsid w:val="00AA179C"/>
    <w:rsid w:val="00AA18C2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022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9B8"/>
    <w:rsid w:val="00AC2C23"/>
    <w:rsid w:val="00AC301B"/>
    <w:rsid w:val="00AC34B0"/>
    <w:rsid w:val="00AC37AE"/>
    <w:rsid w:val="00AC39A9"/>
    <w:rsid w:val="00AC3FAA"/>
    <w:rsid w:val="00AC411A"/>
    <w:rsid w:val="00AC4225"/>
    <w:rsid w:val="00AC44BA"/>
    <w:rsid w:val="00AC46FD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3CC"/>
    <w:rsid w:val="00AD4DCD"/>
    <w:rsid w:val="00AD529E"/>
    <w:rsid w:val="00AD53F5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BC4"/>
    <w:rsid w:val="00AE2244"/>
    <w:rsid w:val="00AE241A"/>
    <w:rsid w:val="00AE2A13"/>
    <w:rsid w:val="00AE2BE1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C82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38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C6A"/>
    <w:rsid w:val="00B04F4B"/>
    <w:rsid w:val="00B04F8D"/>
    <w:rsid w:val="00B05005"/>
    <w:rsid w:val="00B0516E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6EBC"/>
    <w:rsid w:val="00B06FF1"/>
    <w:rsid w:val="00B07642"/>
    <w:rsid w:val="00B076D1"/>
    <w:rsid w:val="00B07816"/>
    <w:rsid w:val="00B10383"/>
    <w:rsid w:val="00B1064C"/>
    <w:rsid w:val="00B109B1"/>
    <w:rsid w:val="00B10A4E"/>
    <w:rsid w:val="00B10B11"/>
    <w:rsid w:val="00B10CB1"/>
    <w:rsid w:val="00B10DBE"/>
    <w:rsid w:val="00B10E6F"/>
    <w:rsid w:val="00B10EA5"/>
    <w:rsid w:val="00B10F92"/>
    <w:rsid w:val="00B1124D"/>
    <w:rsid w:val="00B112F7"/>
    <w:rsid w:val="00B11449"/>
    <w:rsid w:val="00B11D20"/>
    <w:rsid w:val="00B12364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061"/>
    <w:rsid w:val="00B20446"/>
    <w:rsid w:val="00B20CD0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688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3C1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047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737"/>
    <w:rsid w:val="00B50957"/>
    <w:rsid w:val="00B50C48"/>
    <w:rsid w:val="00B51084"/>
    <w:rsid w:val="00B512AA"/>
    <w:rsid w:val="00B51385"/>
    <w:rsid w:val="00B513C1"/>
    <w:rsid w:val="00B51453"/>
    <w:rsid w:val="00B51536"/>
    <w:rsid w:val="00B51570"/>
    <w:rsid w:val="00B51626"/>
    <w:rsid w:val="00B51BD5"/>
    <w:rsid w:val="00B52042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A12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04C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4BB"/>
    <w:rsid w:val="00B62EB7"/>
    <w:rsid w:val="00B62EDF"/>
    <w:rsid w:val="00B63051"/>
    <w:rsid w:val="00B635F0"/>
    <w:rsid w:val="00B63609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8D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058"/>
    <w:rsid w:val="00B71198"/>
    <w:rsid w:val="00B719D6"/>
    <w:rsid w:val="00B71E30"/>
    <w:rsid w:val="00B71F6B"/>
    <w:rsid w:val="00B72C7C"/>
    <w:rsid w:val="00B72F71"/>
    <w:rsid w:val="00B72F79"/>
    <w:rsid w:val="00B732D1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079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2F2"/>
    <w:rsid w:val="00B90517"/>
    <w:rsid w:val="00B90708"/>
    <w:rsid w:val="00B90930"/>
    <w:rsid w:val="00B90E19"/>
    <w:rsid w:val="00B90E79"/>
    <w:rsid w:val="00B90EE6"/>
    <w:rsid w:val="00B91852"/>
    <w:rsid w:val="00B91D30"/>
    <w:rsid w:val="00B91EDE"/>
    <w:rsid w:val="00B92365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90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65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2E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AD8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450"/>
    <w:rsid w:val="00BB37BB"/>
    <w:rsid w:val="00BB3BAE"/>
    <w:rsid w:val="00BB3DD0"/>
    <w:rsid w:val="00BB3E45"/>
    <w:rsid w:val="00BB3E68"/>
    <w:rsid w:val="00BB3F90"/>
    <w:rsid w:val="00BB4037"/>
    <w:rsid w:val="00BB4219"/>
    <w:rsid w:val="00BB4A4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A60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064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68E8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B40"/>
    <w:rsid w:val="00BE3E88"/>
    <w:rsid w:val="00BE4094"/>
    <w:rsid w:val="00BE40E9"/>
    <w:rsid w:val="00BE4264"/>
    <w:rsid w:val="00BE42F1"/>
    <w:rsid w:val="00BE44E1"/>
    <w:rsid w:val="00BE4700"/>
    <w:rsid w:val="00BE587F"/>
    <w:rsid w:val="00BE6361"/>
    <w:rsid w:val="00BE639C"/>
    <w:rsid w:val="00BE64E0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117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950"/>
    <w:rsid w:val="00C00A3D"/>
    <w:rsid w:val="00C00B5C"/>
    <w:rsid w:val="00C010DD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BF3"/>
    <w:rsid w:val="00C07C37"/>
    <w:rsid w:val="00C07CD1"/>
    <w:rsid w:val="00C07D86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46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324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5D2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6D5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0B"/>
    <w:rsid w:val="00C47A9C"/>
    <w:rsid w:val="00C47D22"/>
    <w:rsid w:val="00C47DE0"/>
    <w:rsid w:val="00C50388"/>
    <w:rsid w:val="00C503E7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38E"/>
    <w:rsid w:val="00C52ADD"/>
    <w:rsid w:val="00C52D20"/>
    <w:rsid w:val="00C52E29"/>
    <w:rsid w:val="00C52F4B"/>
    <w:rsid w:val="00C52FCC"/>
    <w:rsid w:val="00C53007"/>
    <w:rsid w:val="00C539A0"/>
    <w:rsid w:val="00C53A72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5ED"/>
    <w:rsid w:val="00C60642"/>
    <w:rsid w:val="00C608D1"/>
    <w:rsid w:val="00C609CD"/>
    <w:rsid w:val="00C60B80"/>
    <w:rsid w:val="00C60ED6"/>
    <w:rsid w:val="00C615C4"/>
    <w:rsid w:val="00C61BCF"/>
    <w:rsid w:val="00C62027"/>
    <w:rsid w:val="00C622D5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3D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CD5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3DB"/>
    <w:rsid w:val="00C74794"/>
    <w:rsid w:val="00C74E53"/>
    <w:rsid w:val="00C74E5E"/>
    <w:rsid w:val="00C75189"/>
    <w:rsid w:val="00C75769"/>
    <w:rsid w:val="00C7576C"/>
    <w:rsid w:val="00C75A79"/>
    <w:rsid w:val="00C75CE5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AB6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3C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73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2CF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6D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319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26C"/>
    <w:rsid w:val="00CA68D6"/>
    <w:rsid w:val="00CA6A0F"/>
    <w:rsid w:val="00CA6AC4"/>
    <w:rsid w:val="00CA6F0C"/>
    <w:rsid w:val="00CA6F5E"/>
    <w:rsid w:val="00CA70B0"/>
    <w:rsid w:val="00CA75DD"/>
    <w:rsid w:val="00CA7652"/>
    <w:rsid w:val="00CA7BE7"/>
    <w:rsid w:val="00CB021B"/>
    <w:rsid w:val="00CB033C"/>
    <w:rsid w:val="00CB0597"/>
    <w:rsid w:val="00CB06C3"/>
    <w:rsid w:val="00CB0A0A"/>
    <w:rsid w:val="00CB0B87"/>
    <w:rsid w:val="00CB0CEA"/>
    <w:rsid w:val="00CB0D01"/>
    <w:rsid w:val="00CB0EF9"/>
    <w:rsid w:val="00CB153D"/>
    <w:rsid w:val="00CB15FF"/>
    <w:rsid w:val="00CB1620"/>
    <w:rsid w:val="00CB17EA"/>
    <w:rsid w:val="00CB18D7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2B4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DA3"/>
    <w:rsid w:val="00CC6E76"/>
    <w:rsid w:val="00CC71F8"/>
    <w:rsid w:val="00CC76F1"/>
    <w:rsid w:val="00CC76F6"/>
    <w:rsid w:val="00CC7766"/>
    <w:rsid w:val="00CC77E6"/>
    <w:rsid w:val="00CC7A30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15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88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3AC"/>
    <w:rsid w:val="00CE0D9E"/>
    <w:rsid w:val="00CE0E19"/>
    <w:rsid w:val="00CE0E6D"/>
    <w:rsid w:val="00CE0FF8"/>
    <w:rsid w:val="00CE14D4"/>
    <w:rsid w:val="00CE1C9B"/>
    <w:rsid w:val="00CE1F7B"/>
    <w:rsid w:val="00CE1F81"/>
    <w:rsid w:val="00CE2348"/>
    <w:rsid w:val="00CE28B8"/>
    <w:rsid w:val="00CE29E7"/>
    <w:rsid w:val="00CE32A5"/>
    <w:rsid w:val="00CE37B3"/>
    <w:rsid w:val="00CE3869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5D36"/>
    <w:rsid w:val="00CE6070"/>
    <w:rsid w:val="00CE61A7"/>
    <w:rsid w:val="00CE695E"/>
    <w:rsid w:val="00CE69A0"/>
    <w:rsid w:val="00CE6A17"/>
    <w:rsid w:val="00CE6D64"/>
    <w:rsid w:val="00CE6FBC"/>
    <w:rsid w:val="00CE70F6"/>
    <w:rsid w:val="00CE7104"/>
    <w:rsid w:val="00CE780C"/>
    <w:rsid w:val="00CE7BB5"/>
    <w:rsid w:val="00CE7BC0"/>
    <w:rsid w:val="00CE7DA2"/>
    <w:rsid w:val="00CE7F57"/>
    <w:rsid w:val="00CE7F7D"/>
    <w:rsid w:val="00CF004C"/>
    <w:rsid w:val="00CF036E"/>
    <w:rsid w:val="00CF06C2"/>
    <w:rsid w:val="00CF0799"/>
    <w:rsid w:val="00CF0B27"/>
    <w:rsid w:val="00CF100B"/>
    <w:rsid w:val="00CF145C"/>
    <w:rsid w:val="00CF1599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519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0D5C"/>
    <w:rsid w:val="00D0130C"/>
    <w:rsid w:val="00D01579"/>
    <w:rsid w:val="00D01BD6"/>
    <w:rsid w:val="00D021B7"/>
    <w:rsid w:val="00D0230B"/>
    <w:rsid w:val="00D02484"/>
    <w:rsid w:val="00D027C1"/>
    <w:rsid w:val="00D02AC5"/>
    <w:rsid w:val="00D02B97"/>
    <w:rsid w:val="00D02B9D"/>
    <w:rsid w:val="00D02ED1"/>
    <w:rsid w:val="00D02F0D"/>
    <w:rsid w:val="00D03024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A20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1DA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39"/>
    <w:rsid w:val="00D14F7A"/>
    <w:rsid w:val="00D14FD8"/>
    <w:rsid w:val="00D14FFD"/>
    <w:rsid w:val="00D15048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03E"/>
    <w:rsid w:val="00D205E7"/>
    <w:rsid w:val="00D2064F"/>
    <w:rsid w:val="00D20678"/>
    <w:rsid w:val="00D20B61"/>
    <w:rsid w:val="00D21346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B9"/>
    <w:rsid w:val="00D241CF"/>
    <w:rsid w:val="00D244F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251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28C"/>
    <w:rsid w:val="00D353EE"/>
    <w:rsid w:val="00D354FF"/>
    <w:rsid w:val="00D35574"/>
    <w:rsid w:val="00D3565C"/>
    <w:rsid w:val="00D35699"/>
    <w:rsid w:val="00D35946"/>
    <w:rsid w:val="00D35C2C"/>
    <w:rsid w:val="00D35CA3"/>
    <w:rsid w:val="00D35D28"/>
    <w:rsid w:val="00D35E69"/>
    <w:rsid w:val="00D36825"/>
    <w:rsid w:val="00D369D8"/>
    <w:rsid w:val="00D36A10"/>
    <w:rsid w:val="00D36A12"/>
    <w:rsid w:val="00D36A2F"/>
    <w:rsid w:val="00D37104"/>
    <w:rsid w:val="00D37553"/>
    <w:rsid w:val="00D37624"/>
    <w:rsid w:val="00D3767D"/>
    <w:rsid w:val="00D37AA6"/>
    <w:rsid w:val="00D402FB"/>
    <w:rsid w:val="00D40389"/>
    <w:rsid w:val="00D40589"/>
    <w:rsid w:val="00D40611"/>
    <w:rsid w:val="00D40774"/>
    <w:rsid w:val="00D40B2D"/>
    <w:rsid w:val="00D40F8B"/>
    <w:rsid w:val="00D415A2"/>
    <w:rsid w:val="00D41C4E"/>
    <w:rsid w:val="00D427BE"/>
    <w:rsid w:val="00D4309D"/>
    <w:rsid w:val="00D43131"/>
    <w:rsid w:val="00D43886"/>
    <w:rsid w:val="00D438BE"/>
    <w:rsid w:val="00D43F84"/>
    <w:rsid w:val="00D43F9C"/>
    <w:rsid w:val="00D441D8"/>
    <w:rsid w:val="00D445D9"/>
    <w:rsid w:val="00D44667"/>
    <w:rsid w:val="00D44C3D"/>
    <w:rsid w:val="00D44CC3"/>
    <w:rsid w:val="00D4502A"/>
    <w:rsid w:val="00D45481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7C7"/>
    <w:rsid w:val="00D55BFB"/>
    <w:rsid w:val="00D55E6F"/>
    <w:rsid w:val="00D563D7"/>
    <w:rsid w:val="00D5696D"/>
    <w:rsid w:val="00D56E05"/>
    <w:rsid w:val="00D56E6F"/>
    <w:rsid w:val="00D56EAC"/>
    <w:rsid w:val="00D57213"/>
    <w:rsid w:val="00D57C33"/>
    <w:rsid w:val="00D57DF9"/>
    <w:rsid w:val="00D60269"/>
    <w:rsid w:val="00D6080A"/>
    <w:rsid w:val="00D60E0E"/>
    <w:rsid w:val="00D610BA"/>
    <w:rsid w:val="00D61330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31A"/>
    <w:rsid w:val="00D63432"/>
    <w:rsid w:val="00D63949"/>
    <w:rsid w:val="00D63A82"/>
    <w:rsid w:val="00D64201"/>
    <w:rsid w:val="00D6446A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0D9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974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39FF"/>
    <w:rsid w:val="00D84504"/>
    <w:rsid w:val="00D848B3"/>
    <w:rsid w:val="00D848DA"/>
    <w:rsid w:val="00D84AFD"/>
    <w:rsid w:val="00D84C46"/>
    <w:rsid w:val="00D850AF"/>
    <w:rsid w:val="00D855CA"/>
    <w:rsid w:val="00D856EC"/>
    <w:rsid w:val="00D85B5A"/>
    <w:rsid w:val="00D85F1F"/>
    <w:rsid w:val="00D862B6"/>
    <w:rsid w:val="00D86300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839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D44"/>
    <w:rsid w:val="00DA0EBA"/>
    <w:rsid w:val="00DA1401"/>
    <w:rsid w:val="00DA147E"/>
    <w:rsid w:val="00DA15B7"/>
    <w:rsid w:val="00DA17A0"/>
    <w:rsid w:val="00DA194F"/>
    <w:rsid w:val="00DA19C5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7A7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30F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CDA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CE2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A9"/>
    <w:rsid w:val="00DC26DF"/>
    <w:rsid w:val="00DC309B"/>
    <w:rsid w:val="00DC30F7"/>
    <w:rsid w:val="00DC3201"/>
    <w:rsid w:val="00DC365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B7A"/>
    <w:rsid w:val="00DC5C08"/>
    <w:rsid w:val="00DC5CFE"/>
    <w:rsid w:val="00DC62D6"/>
    <w:rsid w:val="00DC6455"/>
    <w:rsid w:val="00DC691B"/>
    <w:rsid w:val="00DC6B2A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D06"/>
    <w:rsid w:val="00DD0E0F"/>
    <w:rsid w:val="00DD0F09"/>
    <w:rsid w:val="00DD1DDD"/>
    <w:rsid w:val="00DD1E9B"/>
    <w:rsid w:val="00DD2009"/>
    <w:rsid w:val="00DD21F4"/>
    <w:rsid w:val="00DD2317"/>
    <w:rsid w:val="00DD246F"/>
    <w:rsid w:val="00DD2B38"/>
    <w:rsid w:val="00DD304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6C98"/>
    <w:rsid w:val="00DD71AB"/>
    <w:rsid w:val="00DD7419"/>
    <w:rsid w:val="00DD7F11"/>
    <w:rsid w:val="00DD7F45"/>
    <w:rsid w:val="00DD7F80"/>
    <w:rsid w:val="00DE028F"/>
    <w:rsid w:val="00DE083B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31E6"/>
    <w:rsid w:val="00DE3445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C67"/>
    <w:rsid w:val="00DE6D01"/>
    <w:rsid w:val="00DE7180"/>
    <w:rsid w:val="00DE72F1"/>
    <w:rsid w:val="00DE73D4"/>
    <w:rsid w:val="00DE7A03"/>
    <w:rsid w:val="00DE7B28"/>
    <w:rsid w:val="00DF0205"/>
    <w:rsid w:val="00DF0252"/>
    <w:rsid w:val="00DF06F3"/>
    <w:rsid w:val="00DF085B"/>
    <w:rsid w:val="00DF0982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A25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ECF"/>
    <w:rsid w:val="00E05FEE"/>
    <w:rsid w:val="00E06190"/>
    <w:rsid w:val="00E0636F"/>
    <w:rsid w:val="00E06B9A"/>
    <w:rsid w:val="00E06E03"/>
    <w:rsid w:val="00E06FED"/>
    <w:rsid w:val="00E0749B"/>
    <w:rsid w:val="00E07580"/>
    <w:rsid w:val="00E076AC"/>
    <w:rsid w:val="00E0771C"/>
    <w:rsid w:val="00E07AE3"/>
    <w:rsid w:val="00E07CAC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3C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99C"/>
    <w:rsid w:val="00E14F7E"/>
    <w:rsid w:val="00E150CB"/>
    <w:rsid w:val="00E155B2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072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3C"/>
    <w:rsid w:val="00E2448C"/>
    <w:rsid w:val="00E2456C"/>
    <w:rsid w:val="00E245E4"/>
    <w:rsid w:val="00E24900"/>
    <w:rsid w:val="00E24B22"/>
    <w:rsid w:val="00E24C10"/>
    <w:rsid w:val="00E24DA3"/>
    <w:rsid w:val="00E25043"/>
    <w:rsid w:val="00E2539C"/>
    <w:rsid w:val="00E25424"/>
    <w:rsid w:val="00E266B2"/>
    <w:rsid w:val="00E266E3"/>
    <w:rsid w:val="00E26777"/>
    <w:rsid w:val="00E268C1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2FD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182"/>
    <w:rsid w:val="00E473AB"/>
    <w:rsid w:val="00E47AFB"/>
    <w:rsid w:val="00E47C97"/>
    <w:rsid w:val="00E47E93"/>
    <w:rsid w:val="00E501D6"/>
    <w:rsid w:val="00E50322"/>
    <w:rsid w:val="00E503CA"/>
    <w:rsid w:val="00E5065F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3DE"/>
    <w:rsid w:val="00E52565"/>
    <w:rsid w:val="00E52804"/>
    <w:rsid w:val="00E5293C"/>
    <w:rsid w:val="00E5294A"/>
    <w:rsid w:val="00E53190"/>
    <w:rsid w:val="00E531ED"/>
    <w:rsid w:val="00E53203"/>
    <w:rsid w:val="00E53766"/>
    <w:rsid w:val="00E53BB8"/>
    <w:rsid w:val="00E53CC0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2B6"/>
    <w:rsid w:val="00E5777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82C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55"/>
    <w:rsid w:val="00E734C0"/>
    <w:rsid w:val="00E734F6"/>
    <w:rsid w:val="00E735F2"/>
    <w:rsid w:val="00E73639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7C5"/>
    <w:rsid w:val="00E77EF0"/>
    <w:rsid w:val="00E8050B"/>
    <w:rsid w:val="00E80570"/>
    <w:rsid w:val="00E8068C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2CA4"/>
    <w:rsid w:val="00E83224"/>
    <w:rsid w:val="00E8380B"/>
    <w:rsid w:val="00E8388A"/>
    <w:rsid w:val="00E83B06"/>
    <w:rsid w:val="00E83B92"/>
    <w:rsid w:val="00E83F8A"/>
    <w:rsid w:val="00E84168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4ED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0D6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17F"/>
    <w:rsid w:val="00EA02E2"/>
    <w:rsid w:val="00EA09FD"/>
    <w:rsid w:val="00EA0A15"/>
    <w:rsid w:val="00EA0ADF"/>
    <w:rsid w:val="00EA10B3"/>
    <w:rsid w:val="00EA138B"/>
    <w:rsid w:val="00EA1410"/>
    <w:rsid w:val="00EA14A2"/>
    <w:rsid w:val="00EA1A0C"/>
    <w:rsid w:val="00EA1F7F"/>
    <w:rsid w:val="00EA23A0"/>
    <w:rsid w:val="00EA2B87"/>
    <w:rsid w:val="00EA2B90"/>
    <w:rsid w:val="00EA2D7B"/>
    <w:rsid w:val="00EA2E9D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CC8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8DD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9E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A0B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4B1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6E73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D58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844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31A"/>
    <w:rsid w:val="00EF7AB1"/>
    <w:rsid w:val="00EF7B91"/>
    <w:rsid w:val="00EF7D8D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E57"/>
    <w:rsid w:val="00F020BE"/>
    <w:rsid w:val="00F02197"/>
    <w:rsid w:val="00F02284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6F64"/>
    <w:rsid w:val="00F07930"/>
    <w:rsid w:val="00F07C3E"/>
    <w:rsid w:val="00F07C86"/>
    <w:rsid w:val="00F07D6C"/>
    <w:rsid w:val="00F1018C"/>
    <w:rsid w:val="00F10643"/>
    <w:rsid w:val="00F10B4F"/>
    <w:rsid w:val="00F10BD4"/>
    <w:rsid w:val="00F10E39"/>
    <w:rsid w:val="00F10F56"/>
    <w:rsid w:val="00F1124D"/>
    <w:rsid w:val="00F11261"/>
    <w:rsid w:val="00F116FD"/>
    <w:rsid w:val="00F1186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141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3F8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04"/>
    <w:rsid w:val="00F23CD7"/>
    <w:rsid w:val="00F240BA"/>
    <w:rsid w:val="00F2420A"/>
    <w:rsid w:val="00F24559"/>
    <w:rsid w:val="00F2467F"/>
    <w:rsid w:val="00F24701"/>
    <w:rsid w:val="00F2516E"/>
    <w:rsid w:val="00F251DD"/>
    <w:rsid w:val="00F25275"/>
    <w:rsid w:val="00F25D79"/>
    <w:rsid w:val="00F25D98"/>
    <w:rsid w:val="00F26416"/>
    <w:rsid w:val="00F26431"/>
    <w:rsid w:val="00F26779"/>
    <w:rsid w:val="00F26B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D0E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817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1E6"/>
    <w:rsid w:val="00F4150F"/>
    <w:rsid w:val="00F41A19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61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BBF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7E3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F10"/>
    <w:rsid w:val="00F60325"/>
    <w:rsid w:val="00F60CCD"/>
    <w:rsid w:val="00F611F5"/>
    <w:rsid w:val="00F61411"/>
    <w:rsid w:val="00F6166B"/>
    <w:rsid w:val="00F61770"/>
    <w:rsid w:val="00F61773"/>
    <w:rsid w:val="00F618C8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4BE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167"/>
    <w:rsid w:val="00F6699F"/>
    <w:rsid w:val="00F66D12"/>
    <w:rsid w:val="00F66E7A"/>
    <w:rsid w:val="00F6707A"/>
    <w:rsid w:val="00F670BA"/>
    <w:rsid w:val="00F67275"/>
    <w:rsid w:val="00F67390"/>
    <w:rsid w:val="00F67409"/>
    <w:rsid w:val="00F677BB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CD8"/>
    <w:rsid w:val="00F71D80"/>
    <w:rsid w:val="00F71EC0"/>
    <w:rsid w:val="00F72200"/>
    <w:rsid w:val="00F722E8"/>
    <w:rsid w:val="00F723C5"/>
    <w:rsid w:val="00F7258C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271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BAB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7E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86"/>
    <w:rsid w:val="00FA75F4"/>
    <w:rsid w:val="00FA7647"/>
    <w:rsid w:val="00FA7ABF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232"/>
    <w:rsid w:val="00FB32B5"/>
    <w:rsid w:val="00FB3332"/>
    <w:rsid w:val="00FB3486"/>
    <w:rsid w:val="00FB374F"/>
    <w:rsid w:val="00FB377C"/>
    <w:rsid w:val="00FB38F6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178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D7C"/>
    <w:rsid w:val="00FC0E0C"/>
    <w:rsid w:val="00FC1192"/>
    <w:rsid w:val="00FC11FF"/>
    <w:rsid w:val="00FC1640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1E4"/>
    <w:rsid w:val="00FD048A"/>
    <w:rsid w:val="00FD05B6"/>
    <w:rsid w:val="00FD06CE"/>
    <w:rsid w:val="00FD08ED"/>
    <w:rsid w:val="00FD0B5C"/>
    <w:rsid w:val="00FD1252"/>
    <w:rsid w:val="00FD181E"/>
    <w:rsid w:val="00FD1A30"/>
    <w:rsid w:val="00FD1AD6"/>
    <w:rsid w:val="00FD21D6"/>
    <w:rsid w:val="00FD2266"/>
    <w:rsid w:val="00FD22E8"/>
    <w:rsid w:val="00FD24AF"/>
    <w:rsid w:val="00FD25B9"/>
    <w:rsid w:val="00FD26AB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74B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8D6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97"/>
    <w:rsid w:val="00FF2BAB"/>
    <w:rsid w:val="00FF2D01"/>
    <w:rsid w:val="00FF2E18"/>
    <w:rsid w:val="00FF30FB"/>
    <w:rsid w:val="00FF3292"/>
    <w:rsid w:val="00FF3501"/>
    <w:rsid w:val="00FF38E5"/>
    <w:rsid w:val="00FF3CCB"/>
    <w:rsid w:val="00FF4184"/>
    <w:rsid w:val="00FF41CE"/>
    <w:rsid w:val="00FF4203"/>
    <w:rsid w:val="00FF42FE"/>
    <w:rsid w:val="00FF456B"/>
    <w:rsid w:val="00FF45D9"/>
    <w:rsid w:val="00FF4867"/>
    <w:rsid w:val="00FF59D1"/>
    <w:rsid w:val="00FF5AA2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4C1AC1DE"/>
  <w15:docId w15:val="{3BD36ACC-1551-4546-BD28-81556671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Normal Indent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locked="0"/>
    <w:lsdException w:name="Body Text" w:locked="0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locked="0" w:qFormat="1"/>
    <w:lsdException w:name="FollowedHyperlink" w:locked="0" w:uiPriority="99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E-mail Signature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363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0363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0363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363E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363E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363E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363E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363E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363E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363E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Heading5"/>
    <w:next w:val="Normal"/>
    <w:qFormat/>
    <w:rsid w:val="000363EC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zh-CN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zh-CN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zh-CN"/>
    </w:rPr>
  </w:style>
  <w:style w:type="paragraph" w:styleId="TOC9">
    <w:name w:val="toc 9"/>
    <w:basedOn w:val="TOC8"/>
    <w:uiPriority w:val="39"/>
    <w:qFormat/>
    <w:rsid w:val="000363EC"/>
    <w:pPr>
      <w:ind w:left="1418" w:hanging="1418"/>
    </w:pPr>
  </w:style>
  <w:style w:type="paragraph" w:styleId="TOC8">
    <w:name w:val="toc 8"/>
    <w:basedOn w:val="TOC1"/>
    <w:uiPriority w:val="39"/>
    <w:qFormat/>
    <w:rsid w:val="000363EC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363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zh-CN"/>
    </w:rPr>
  </w:style>
  <w:style w:type="paragraph" w:customStyle="1" w:styleId="EQ">
    <w:name w:val="EQ"/>
    <w:basedOn w:val="Normal"/>
    <w:next w:val="Normal"/>
    <w:qFormat/>
    <w:rsid w:val="000363EC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  <w:rsid w:val="000363EC"/>
  </w:style>
  <w:style w:type="paragraph" w:styleId="Header">
    <w:name w:val="header"/>
    <w:link w:val="HeaderChar"/>
    <w:qFormat/>
    <w:rsid w:val="000363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zh-CN"/>
    </w:rPr>
  </w:style>
  <w:style w:type="character" w:customStyle="1" w:styleId="HeaderChar">
    <w:name w:val="Header Char"/>
    <w:link w:val="Header"/>
    <w:qFormat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ZD">
    <w:name w:val="ZD"/>
    <w:qFormat/>
    <w:rsid w:val="000363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TOC5">
    <w:name w:val="toc 5"/>
    <w:basedOn w:val="TOC4"/>
    <w:uiPriority w:val="39"/>
    <w:qFormat/>
    <w:rsid w:val="000363EC"/>
    <w:pPr>
      <w:ind w:left="1701" w:hanging="1701"/>
    </w:pPr>
  </w:style>
  <w:style w:type="paragraph" w:styleId="TOC4">
    <w:name w:val="toc 4"/>
    <w:basedOn w:val="TOC3"/>
    <w:uiPriority w:val="39"/>
    <w:qFormat/>
    <w:rsid w:val="000363EC"/>
    <w:pPr>
      <w:ind w:left="1418" w:hanging="1418"/>
    </w:pPr>
  </w:style>
  <w:style w:type="paragraph" w:styleId="TOC3">
    <w:name w:val="toc 3"/>
    <w:basedOn w:val="TOC2"/>
    <w:uiPriority w:val="39"/>
    <w:qFormat/>
    <w:rsid w:val="000363EC"/>
    <w:pPr>
      <w:ind w:left="1134" w:hanging="1134"/>
    </w:pPr>
  </w:style>
  <w:style w:type="paragraph" w:styleId="TOC2">
    <w:name w:val="toc 2"/>
    <w:basedOn w:val="TOC1"/>
    <w:uiPriority w:val="39"/>
    <w:qFormat/>
    <w:rsid w:val="000363EC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0363EC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sz w:val="18"/>
      <w:lang w:val="en-GB" w:eastAsia="zh-CN"/>
    </w:rPr>
  </w:style>
  <w:style w:type="paragraph" w:customStyle="1" w:styleId="TT">
    <w:name w:val="TT"/>
    <w:basedOn w:val="Heading1"/>
    <w:next w:val="Normal"/>
    <w:qFormat/>
    <w:rsid w:val="000363EC"/>
    <w:pPr>
      <w:outlineLvl w:val="9"/>
    </w:pPr>
  </w:style>
  <w:style w:type="paragraph" w:customStyle="1" w:styleId="NO">
    <w:name w:val="NO"/>
    <w:basedOn w:val="Normal"/>
    <w:link w:val="NOChar"/>
    <w:qFormat/>
    <w:rsid w:val="000363EC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BE3B4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sid w:val="00BE3B40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363EC"/>
    <w:pPr>
      <w:jc w:val="right"/>
    </w:pPr>
  </w:style>
  <w:style w:type="paragraph" w:customStyle="1" w:styleId="TAL">
    <w:name w:val="TAL"/>
    <w:basedOn w:val="Normal"/>
    <w:link w:val="TALCar"/>
    <w:qFormat/>
    <w:rsid w:val="000363EC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qFormat/>
    <w:rsid w:val="000363EC"/>
    <w:rPr>
      <w:b/>
    </w:rPr>
  </w:style>
  <w:style w:type="paragraph" w:customStyle="1" w:styleId="TAC">
    <w:name w:val="TAC"/>
    <w:basedOn w:val="TAL"/>
    <w:link w:val="TACChar"/>
    <w:qFormat/>
    <w:rsid w:val="000363EC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qFormat/>
    <w:rsid w:val="000363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zh-CN"/>
    </w:rPr>
  </w:style>
  <w:style w:type="paragraph" w:customStyle="1" w:styleId="EX">
    <w:name w:val="EX"/>
    <w:basedOn w:val="Normal"/>
    <w:link w:val="EXChar"/>
    <w:qFormat/>
    <w:rsid w:val="000363EC"/>
    <w:pPr>
      <w:keepLines/>
      <w:ind w:left="1702" w:hanging="1418"/>
    </w:pPr>
  </w:style>
  <w:style w:type="paragraph" w:customStyle="1" w:styleId="FP">
    <w:name w:val="FP"/>
    <w:basedOn w:val="Normal"/>
    <w:qFormat/>
    <w:rsid w:val="000363EC"/>
    <w:pPr>
      <w:spacing w:after="0"/>
    </w:pPr>
  </w:style>
  <w:style w:type="paragraph" w:customStyle="1" w:styleId="EW">
    <w:name w:val="EW"/>
    <w:basedOn w:val="EX"/>
    <w:qFormat/>
    <w:rsid w:val="000363EC"/>
    <w:pPr>
      <w:spacing w:after="0"/>
    </w:pPr>
  </w:style>
  <w:style w:type="paragraph" w:customStyle="1" w:styleId="B1">
    <w:name w:val="B1"/>
    <w:basedOn w:val="List"/>
    <w:link w:val="B1Char1"/>
    <w:qFormat/>
    <w:rsid w:val="000363EC"/>
  </w:style>
  <w:style w:type="paragraph" w:styleId="List">
    <w:name w:val="List"/>
    <w:basedOn w:val="Normal"/>
    <w:qFormat/>
    <w:rsid w:val="000363EC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TOC6">
    <w:name w:val="toc 6"/>
    <w:basedOn w:val="TOC5"/>
    <w:next w:val="Normal"/>
    <w:uiPriority w:val="39"/>
    <w:qFormat/>
    <w:rsid w:val="000363EC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363EC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363EC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Normal"/>
    <w:link w:val="THChar"/>
    <w:qFormat/>
    <w:rsid w:val="000363E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qFormat/>
    <w:rsid w:val="000363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qFormat/>
    <w:rsid w:val="000363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qFormat/>
    <w:rsid w:val="000363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qFormat/>
    <w:rsid w:val="000363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qFormat/>
    <w:rsid w:val="000363EC"/>
    <w:pPr>
      <w:ind w:left="851" w:hanging="851"/>
    </w:pPr>
  </w:style>
  <w:style w:type="paragraph" w:customStyle="1" w:styleId="ZH">
    <w:name w:val="ZH"/>
    <w:qFormat/>
    <w:rsid w:val="000363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qFormat/>
    <w:rsid w:val="000363E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qFormat/>
    <w:rsid w:val="000363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List2"/>
    <w:link w:val="B2Char"/>
    <w:qFormat/>
    <w:rsid w:val="000363EC"/>
  </w:style>
  <w:style w:type="paragraph" w:styleId="List2">
    <w:name w:val="List 2"/>
    <w:basedOn w:val="List"/>
    <w:qFormat/>
    <w:rsid w:val="000363EC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customStyle="1" w:styleId="B3">
    <w:name w:val="B3"/>
    <w:basedOn w:val="List3"/>
    <w:link w:val="B3Char2"/>
    <w:qFormat/>
    <w:rsid w:val="000363EC"/>
  </w:style>
  <w:style w:type="paragraph" w:styleId="List3">
    <w:name w:val="List 3"/>
    <w:basedOn w:val="List2"/>
    <w:qFormat/>
    <w:rsid w:val="000363EC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customStyle="1" w:styleId="B4">
    <w:name w:val="B4"/>
    <w:basedOn w:val="List4"/>
    <w:link w:val="B4Char"/>
    <w:qFormat/>
    <w:rsid w:val="000363EC"/>
  </w:style>
  <w:style w:type="paragraph" w:styleId="List4">
    <w:name w:val="List 4"/>
    <w:basedOn w:val="List3"/>
    <w:qFormat/>
    <w:rsid w:val="000363EC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customStyle="1" w:styleId="B5">
    <w:name w:val="B5"/>
    <w:basedOn w:val="List5"/>
    <w:link w:val="B5Char"/>
    <w:qFormat/>
    <w:rsid w:val="000363EC"/>
  </w:style>
  <w:style w:type="paragraph" w:styleId="List5">
    <w:name w:val="List 5"/>
    <w:basedOn w:val="List4"/>
    <w:qFormat/>
    <w:rsid w:val="000363EC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Index2">
    <w:name w:val="index 2"/>
    <w:basedOn w:val="Index1"/>
    <w:qFormat/>
    <w:rsid w:val="000363EC"/>
    <w:pPr>
      <w:ind w:left="284"/>
    </w:pPr>
  </w:style>
  <w:style w:type="paragraph" w:styleId="Index1">
    <w:name w:val="index 1"/>
    <w:basedOn w:val="Normal"/>
    <w:qFormat/>
    <w:rsid w:val="000363EC"/>
    <w:pPr>
      <w:keepLines/>
      <w:spacing w:after="0"/>
    </w:pPr>
  </w:style>
  <w:style w:type="paragraph" w:styleId="ListNumber2">
    <w:name w:val="List Number 2"/>
    <w:basedOn w:val="ListNumber"/>
    <w:qFormat/>
    <w:rsid w:val="000363EC"/>
    <w:pPr>
      <w:ind w:left="851"/>
    </w:pPr>
  </w:style>
  <w:style w:type="paragraph" w:styleId="ListNumber">
    <w:name w:val="List Number"/>
    <w:basedOn w:val="List"/>
    <w:qFormat/>
    <w:rsid w:val="000363EC"/>
  </w:style>
  <w:style w:type="character" w:styleId="FootnoteReference">
    <w:name w:val="footnote reference"/>
    <w:basedOn w:val="DefaultParagraphFont"/>
    <w:rsid w:val="000363E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363E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zh-CN"/>
    </w:rPr>
  </w:style>
  <w:style w:type="paragraph" w:styleId="ListBullet2">
    <w:name w:val="List Bullet 2"/>
    <w:basedOn w:val="ListBullet"/>
    <w:link w:val="ListBullet2Char"/>
    <w:qFormat/>
    <w:rsid w:val="000363EC"/>
    <w:pPr>
      <w:ind w:left="851"/>
    </w:pPr>
  </w:style>
  <w:style w:type="paragraph" w:styleId="ListBullet">
    <w:name w:val="List Bullet"/>
    <w:basedOn w:val="List"/>
    <w:qFormat/>
    <w:rsid w:val="000363EC"/>
  </w:style>
  <w:style w:type="paragraph" w:styleId="ListBullet3">
    <w:name w:val="List Bullet 3"/>
    <w:basedOn w:val="ListBullet2"/>
    <w:qFormat/>
    <w:rsid w:val="000363EC"/>
    <w:pPr>
      <w:ind w:left="1135"/>
    </w:pPr>
  </w:style>
  <w:style w:type="paragraph" w:styleId="ListBullet4">
    <w:name w:val="List Bullet 4"/>
    <w:basedOn w:val="ListBullet3"/>
    <w:qFormat/>
    <w:rsid w:val="000363EC"/>
    <w:pPr>
      <w:ind w:left="1418"/>
    </w:pPr>
  </w:style>
  <w:style w:type="paragraph" w:styleId="ListBullet5">
    <w:name w:val="List Bullet 5"/>
    <w:basedOn w:val="ListBullet4"/>
    <w:qFormat/>
    <w:rsid w:val="000363EC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</w:style>
  <w:style w:type="character" w:customStyle="1" w:styleId="B6Char">
    <w:name w:val="B6 Char"/>
    <w:link w:val="B6"/>
    <w:qFormat/>
    <w:rsid w:val="003C4E8D"/>
    <w:rPr>
      <w:rFonts w:eastAsia="Times New Roman"/>
      <w:lang w:val="en-GB" w:eastAsia="zh-CN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val="en-GB" w:eastAsia="zh-CN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363EC"/>
    <w:pPr>
      <w:spacing w:after="0"/>
    </w:pPr>
  </w:style>
  <w:style w:type="paragraph" w:customStyle="1" w:styleId="NF">
    <w:name w:val="NF"/>
    <w:basedOn w:val="NO"/>
    <w:qFormat/>
    <w:rsid w:val="000363EC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0363E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363EC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zh-CN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zh-CN"/>
    </w:rPr>
  </w:style>
  <w:style w:type="table" w:styleId="TableGrid">
    <w:name w:val="Table Grid"/>
    <w:aliases w:val="TableGrid,SGS Table Basic 1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zh-CN"/>
    </w:rPr>
  </w:style>
  <w:style w:type="paragraph" w:styleId="PlainText">
    <w:name w:val="Plain Text"/>
    <w:basedOn w:val="Normal"/>
    <w:link w:val="PlainTextChar"/>
    <w:uiPriority w:val="99"/>
    <w:qFormat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7B122D"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zh-CN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zh-CN"/>
    </w:rPr>
  </w:style>
  <w:style w:type="character" w:customStyle="1" w:styleId="ui-provider">
    <w:name w:val="ui-provider"/>
    <w:basedOn w:val="DefaultParagraphFont"/>
    <w:qFormat/>
    <w:rsid w:val="008F6899"/>
  </w:style>
  <w:style w:type="character" w:styleId="PageNumber">
    <w:name w:val="page number"/>
    <w:qFormat/>
    <w:rsid w:val="00071DD3"/>
  </w:style>
  <w:style w:type="paragraph" w:customStyle="1" w:styleId="Note-Boxed">
    <w:name w:val="Note - Boxed"/>
    <w:basedOn w:val="Normal"/>
    <w:next w:val="Normal"/>
    <w:qFormat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qFormat/>
    <w:locked/>
    <w:rsid w:val="00F71CD8"/>
  </w:style>
  <w:style w:type="paragraph" w:styleId="BlockText">
    <w:name w:val="Block Text"/>
    <w:basedOn w:val="Normal"/>
    <w:qFormat/>
    <w:locked/>
    <w:rsid w:val="00F71C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qFormat/>
    <w:locked/>
    <w:rsid w:val="00F71C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qFormat/>
    <w:rsid w:val="00F71CD8"/>
    <w:rPr>
      <w:rFonts w:eastAsia="Times New Roman"/>
      <w:lang w:val="en-GB" w:eastAsia="zh-CN"/>
    </w:rPr>
  </w:style>
  <w:style w:type="paragraph" w:styleId="BodyTextFirstIndent">
    <w:name w:val="Body Text First Indent"/>
    <w:basedOn w:val="BodyText"/>
    <w:link w:val="BodyTextFirstIndentChar"/>
    <w:qFormat/>
    <w:locked/>
    <w:rsid w:val="00F71CD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71CD8"/>
    <w:rPr>
      <w:rFonts w:eastAsia="Times New Roman"/>
      <w:lang w:val="en-GB" w:eastAsia="zh-CN"/>
    </w:rPr>
  </w:style>
  <w:style w:type="paragraph" w:styleId="BodyTextIndent">
    <w:name w:val="Body Text Indent"/>
    <w:basedOn w:val="Normal"/>
    <w:link w:val="BodyTextIndentChar"/>
    <w:qFormat/>
    <w:locked/>
    <w:rsid w:val="00F71C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71CD8"/>
    <w:rPr>
      <w:rFonts w:eastAsia="Times New Roman"/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qFormat/>
    <w:locked/>
    <w:rsid w:val="00F71C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71CD8"/>
    <w:rPr>
      <w:rFonts w:eastAsia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locked/>
    <w:rsid w:val="00F71C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71CD8"/>
    <w:rPr>
      <w:rFonts w:eastAsia="Times New Roman"/>
      <w:lang w:val="en-GB" w:eastAsia="zh-CN"/>
    </w:rPr>
  </w:style>
  <w:style w:type="paragraph" w:styleId="BodyTextIndent3">
    <w:name w:val="Body Text Indent 3"/>
    <w:basedOn w:val="Normal"/>
    <w:link w:val="BodyTextIndent3Char"/>
    <w:qFormat/>
    <w:locked/>
    <w:rsid w:val="00F71C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71CD8"/>
    <w:rPr>
      <w:rFonts w:eastAsia="Times New Roman"/>
      <w:sz w:val="16"/>
      <w:szCs w:val="16"/>
      <w:lang w:val="en-GB" w:eastAsia="zh-CN"/>
    </w:rPr>
  </w:style>
  <w:style w:type="paragraph" w:styleId="Caption">
    <w:name w:val="caption"/>
    <w:basedOn w:val="Normal"/>
    <w:next w:val="Normal"/>
    <w:semiHidden/>
    <w:unhideWhenUsed/>
    <w:qFormat/>
    <w:rsid w:val="00F71CD8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qFormat/>
    <w:locked/>
    <w:rsid w:val="00F71C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qFormat/>
    <w:rsid w:val="00F71CD8"/>
    <w:rPr>
      <w:rFonts w:eastAsia="Times New Roman"/>
      <w:lang w:val="en-GB" w:eastAsia="zh-CN"/>
    </w:rPr>
  </w:style>
  <w:style w:type="paragraph" w:styleId="Date">
    <w:name w:val="Date"/>
    <w:basedOn w:val="Normal"/>
    <w:next w:val="Normal"/>
    <w:link w:val="DateChar"/>
    <w:qFormat/>
    <w:locked/>
    <w:rsid w:val="00F71CD8"/>
  </w:style>
  <w:style w:type="character" w:customStyle="1" w:styleId="DateChar">
    <w:name w:val="Date Char"/>
    <w:basedOn w:val="DefaultParagraphFont"/>
    <w:link w:val="Date"/>
    <w:rsid w:val="00F71CD8"/>
    <w:rPr>
      <w:rFonts w:eastAsia="Times New Roman"/>
      <w:lang w:val="en-GB" w:eastAsia="zh-CN"/>
    </w:rPr>
  </w:style>
  <w:style w:type="paragraph" w:styleId="DocumentMap">
    <w:name w:val="Document Map"/>
    <w:basedOn w:val="Normal"/>
    <w:link w:val="DocumentMapChar"/>
    <w:qFormat/>
    <w:rsid w:val="00F71CD8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qFormat/>
    <w:rsid w:val="00F71CD8"/>
    <w:rPr>
      <w:rFonts w:ascii="Segoe UI" w:eastAsia="Times New Roman" w:hAnsi="Segoe UI" w:cs="Segoe UI"/>
      <w:sz w:val="16"/>
      <w:szCs w:val="16"/>
      <w:lang w:val="en-GB" w:eastAsia="zh-CN"/>
    </w:rPr>
  </w:style>
  <w:style w:type="paragraph" w:styleId="E-mailSignature">
    <w:name w:val="E-mail Signature"/>
    <w:basedOn w:val="Normal"/>
    <w:link w:val="E-mailSignatureChar"/>
    <w:qFormat/>
    <w:locked/>
    <w:rsid w:val="00F71C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71CD8"/>
    <w:rPr>
      <w:rFonts w:eastAsia="Times New Roman"/>
      <w:lang w:val="en-GB" w:eastAsia="zh-CN"/>
    </w:rPr>
  </w:style>
  <w:style w:type="paragraph" w:styleId="EndnoteText">
    <w:name w:val="endnote text"/>
    <w:basedOn w:val="Normal"/>
    <w:link w:val="EndnoteTextChar"/>
    <w:qFormat/>
    <w:locked/>
    <w:rsid w:val="00F71CD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71CD8"/>
    <w:rPr>
      <w:rFonts w:eastAsia="Times New Roman"/>
      <w:lang w:val="en-GB" w:eastAsia="zh-CN"/>
    </w:rPr>
  </w:style>
  <w:style w:type="paragraph" w:styleId="HTMLAddress">
    <w:name w:val="HTML Address"/>
    <w:basedOn w:val="Normal"/>
    <w:link w:val="HTMLAddressChar"/>
    <w:locked/>
    <w:rsid w:val="00F71CD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71CD8"/>
    <w:rPr>
      <w:rFonts w:eastAsia="Times New Roman"/>
      <w:i/>
      <w:iCs/>
      <w:lang w:val="en-GB" w:eastAsia="zh-CN"/>
    </w:rPr>
  </w:style>
  <w:style w:type="paragraph" w:styleId="HTMLPreformatted">
    <w:name w:val="HTML Preformatted"/>
    <w:basedOn w:val="Normal"/>
    <w:link w:val="HTMLPreformattedChar"/>
    <w:semiHidden/>
    <w:unhideWhenUsed/>
    <w:locked/>
    <w:rsid w:val="00F71CD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71CD8"/>
    <w:rPr>
      <w:rFonts w:ascii="Consolas" w:eastAsia="Times New Roman" w:hAnsi="Consolas"/>
      <w:lang w:val="en-GB" w:eastAsia="zh-CN"/>
    </w:rPr>
  </w:style>
  <w:style w:type="paragraph" w:styleId="Index3">
    <w:name w:val="index 3"/>
    <w:basedOn w:val="Normal"/>
    <w:next w:val="Normal"/>
    <w:qFormat/>
    <w:locked/>
    <w:rsid w:val="00F71CD8"/>
    <w:pPr>
      <w:spacing w:after="0"/>
      <w:ind w:left="600" w:hanging="200"/>
    </w:pPr>
  </w:style>
  <w:style w:type="paragraph" w:styleId="Index4">
    <w:name w:val="index 4"/>
    <w:basedOn w:val="Normal"/>
    <w:next w:val="Normal"/>
    <w:qFormat/>
    <w:locked/>
    <w:rsid w:val="00F71CD8"/>
    <w:pPr>
      <w:spacing w:after="0"/>
      <w:ind w:left="800" w:hanging="200"/>
    </w:pPr>
  </w:style>
  <w:style w:type="paragraph" w:styleId="Index5">
    <w:name w:val="index 5"/>
    <w:basedOn w:val="Normal"/>
    <w:next w:val="Normal"/>
    <w:qFormat/>
    <w:locked/>
    <w:rsid w:val="00F71CD8"/>
    <w:pPr>
      <w:spacing w:after="0"/>
      <w:ind w:left="1000" w:hanging="200"/>
    </w:pPr>
  </w:style>
  <w:style w:type="paragraph" w:styleId="Index6">
    <w:name w:val="index 6"/>
    <w:basedOn w:val="Normal"/>
    <w:next w:val="Normal"/>
    <w:qFormat/>
    <w:locked/>
    <w:rsid w:val="00F71CD8"/>
    <w:pPr>
      <w:spacing w:after="0"/>
      <w:ind w:left="1200" w:hanging="200"/>
    </w:pPr>
  </w:style>
  <w:style w:type="paragraph" w:styleId="Index7">
    <w:name w:val="index 7"/>
    <w:basedOn w:val="Normal"/>
    <w:next w:val="Normal"/>
    <w:qFormat/>
    <w:locked/>
    <w:rsid w:val="00F71CD8"/>
    <w:pPr>
      <w:spacing w:after="0"/>
      <w:ind w:left="1400" w:hanging="200"/>
    </w:pPr>
  </w:style>
  <w:style w:type="paragraph" w:styleId="Index8">
    <w:name w:val="index 8"/>
    <w:basedOn w:val="Normal"/>
    <w:next w:val="Normal"/>
    <w:qFormat/>
    <w:locked/>
    <w:rsid w:val="00F71CD8"/>
    <w:pPr>
      <w:spacing w:after="0"/>
      <w:ind w:left="1600" w:hanging="200"/>
    </w:pPr>
  </w:style>
  <w:style w:type="paragraph" w:styleId="Index9">
    <w:name w:val="index 9"/>
    <w:basedOn w:val="Normal"/>
    <w:next w:val="Normal"/>
    <w:qFormat/>
    <w:locked/>
    <w:rsid w:val="00F71CD8"/>
    <w:pPr>
      <w:spacing w:after="0"/>
      <w:ind w:left="1800" w:hanging="200"/>
    </w:pPr>
  </w:style>
  <w:style w:type="paragraph" w:styleId="IndexHeading">
    <w:name w:val="index heading"/>
    <w:basedOn w:val="Normal"/>
    <w:next w:val="Index1"/>
    <w:qFormat/>
    <w:locked/>
    <w:rsid w:val="00F71C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locked/>
    <w:rsid w:val="00F71C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71CD8"/>
    <w:rPr>
      <w:rFonts w:eastAsia="Times New Roman"/>
      <w:i/>
      <w:iCs/>
      <w:color w:val="4472C4" w:themeColor="accent1"/>
      <w:lang w:val="en-GB" w:eastAsia="zh-CN"/>
    </w:rPr>
  </w:style>
  <w:style w:type="paragraph" w:styleId="ListContinue">
    <w:name w:val="List Continue"/>
    <w:basedOn w:val="Normal"/>
    <w:qFormat/>
    <w:locked/>
    <w:rsid w:val="00F71CD8"/>
    <w:pPr>
      <w:spacing w:after="120"/>
      <w:ind w:left="283"/>
      <w:contextualSpacing/>
    </w:pPr>
  </w:style>
  <w:style w:type="paragraph" w:styleId="ListContinue2">
    <w:name w:val="List Continue 2"/>
    <w:basedOn w:val="Normal"/>
    <w:qFormat/>
    <w:locked/>
    <w:rsid w:val="00F71CD8"/>
    <w:pPr>
      <w:spacing w:after="120"/>
      <w:ind w:left="566"/>
      <w:contextualSpacing/>
    </w:pPr>
  </w:style>
  <w:style w:type="paragraph" w:styleId="ListContinue3">
    <w:name w:val="List Continue 3"/>
    <w:basedOn w:val="Normal"/>
    <w:qFormat/>
    <w:locked/>
    <w:rsid w:val="00F71CD8"/>
    <w:pPr>
      <w:spacing w:after="120"/>
      <w:ind w:left="849"/>
      <w:contextualSpacing/>
    </w:pPr>
  </w:style>
  <w:style w:type="paragraph" w:styleId="ListContinue4">
    <w:name w:val="List Continue 4"/>
    <w:basedOn w:val="Normal"/>
    <w:qFormat/>
    <w:locked/>
    <w:rsid w:val="00F71CD8"/>
    <w:pPr>
      <w:spacing w:after="120"/>
      <w:ind w:left="1132"/>
      <w:contextualSpacing/>
    </w:pPr>
  </w:style>
  <w:style w:type="paragraph" w:styleId="ListContinue5">
    <w:name w:val="List Continue 5"/>
    <w:basedOn w:val="Normal"/>
    <w:qFormat/>
    <w:locked/>
    <w:rsid w:val="00F71CD8"/>
    <w:pPr>
      <w:spacing w:after="120"/>
      <w:ind w:left="1415"/>
      <w:contextualSpacing/>
    </w:pPr>
  </w:style>
  <w:style w:type="paragraph" w:styleId="ListNumber3">
    <w:name w:val="List Number 3"/>
    <w:basedOn w:val="Normal"/>
    <w:qFormat/>
    <w:locked/>
    <w:rsid w:val="00F71CD8"/>
    <w:pPr>
      <w:numPr>
        <w:numId w:val="1"/>
      </w:numPr>
      <w:contextualSpacing/>
    </w:pPr>
  </w:style>
  <w:style w:type="paragraph" w:styleId="ListNumber4">
    <w:name w:val="List Number 4"/>
    <w:basedOn w:val="Normal"/>
    <w:qFormat/>
    <w:locked/>
    <w:rsid w:val="00F71CD8"/>
    <w:pPr>
      <w:numPr>
        <w:numId w:val="2"/>
      </w:numPr>
      <w:contextualSpacing/>
    </w:pPr>
  </w:style>
  <w:style w:type="paragraph" w:styleId="ListNumber5">
    <w:name w:val="List Number 5"/>
    <w:basedOn w:val="Normal"/>
    <w:qFormat/>
    <w:locked/>
    <w:rsid w:val="00F71CD8"/>
    <w:pPr>
      <w:numPr>
        <w:numId w:val="3"/>
      </w:numPr>
      <w:contextualSpacing/>
    </w:pPr>
  </w:style>
  <w:style w:type="paragraph" w:styleId="ListParagraph">
    <w:name w:val="List Paragraph"/>
    <w:aliases w:val="- Bullets,k2k2 k2k2,k2k2k2k2k2,?? ??,?????,????,Lista1,k2k2k2k21,k2k2k2k2k2k2 1 - k2k2 21,k2k2k2k2,¥¡¡¡¡ì¬º¥¹¥È¶ÎÂä,ÁÐ³ö¶ÎÂä,—ño’i—Ž,¥ê¥¹¥È¶ÎÂä,1st level - Bullet List Paragraph,Lettre d'introduction,Paragrafo elenco,Normal bul,목록 단락"/>
    <w:basedOn w:val="Normal"/>
    <w:link w:val="ListParagraphChar"/>
    <w:uiPriority w:val="34"/>
    <w:qFormat/>
    <w:rsid w:val="00F71CD8"/>
    <w:pPr>
      <w:ind w:left="720"/>
      <w:contextualSpacing/>
    </w:pPr>
  </w:style>
  <w:style w:type="paragraph" w:styleId="MacroText">
    <w:name w:val="macro"/>
    <w:link w:val="MacroTextChar"/>
    <w:qFormat/>
    <w:locked/>
    <w:rsid w:val="00F71C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MacroTextChar">
    <w:name w:val="Macro Text Char"/>
    <w:basedOn w:val="DefaultParagraphFont"/>
    <w:link w:val="MacroText"/>
    <w:rsid w:val="00F71CD8"/>
    <w:rPr>
      <w:rFonts w:ascii="Consolas" w:eastAsia="Times New Roman" w:hAnsi="Consolas"/>
      <w:lang w:val="en-GB" w:eastAsia="zh-CN"/>
    </w:rPr>
  </w:style>
  <w:style w:type="paragraph" w:styleId="MessageHeader">
    <w:name w:val="Message Header"/>
    <w:basedOn w:val="Normal"/>
    <w:link w:val="MessageHeaderChar"/>
    <w:qFormat/>
    <w:locked/>
    <w:rsid w:val="00F71C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71C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NoSpacing">
    <w:name w:val="No Spacing"/>
    <w:uiPriority w:val="1"/>
    <w:qFormat/>
    <w:locked/>
    <w:rsid w:val="00F71CD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zh-CN"/>
    </w:rPr>
  </w:style>
  <w:style w:type="paragraph" w:styleId="NormalIndent">
    <w:name w:val="Normal Indent"/>
    <w:basedOn w:val="Normal"/>
    <w:qFormat/>
    <w:locked/>
    <w:rsid w:val="00F71CD8"/>
    <w:pPr>
      <w:ind w:left="720"/>
    </w:pPr>
  </w:style>
  <w:style w:type="paragraph" w:styleId="NoteHeading">
    <w:name w:val="Note Heading"/>
    <w:basedOn w:val="Normal"/>
    <w:next w:val="Normal"/>
    <w:link w:val="NoteHeadingChar"/>
    <w:qFormat/>
    <w:locked/>
    <w:rsid w:val="00F71CD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71CD8"/>
    <w:rPr>
      <w:rFonts w:eastAsia="Times New Roman"/>
      <w:lang w:val="en-GB" w:eastAsia="zh-CN"/>
    </w:rPr>
  </w:style>
  <w:style w:type="paragraph" w:styleId="Quote">
    <w:name w:val="Quote"/>
    <w:basedOn w:val="Normal"/>
    <w:next w:val="Normal"/>
    <w:link w:val="QuoteChar"/>
    <w:uiPriority w:val="29"/>
    <w:qFormat/>
    <w:locked/>
    <w:rsid w:val="00F71C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71CD8"/>
    <w:rPr>
      <w:rFonts w:eastAsia="Times New Roman"/>
      <w:i/>
      <w:iCs/>
      <w:color w:val="404040" w:themeColor="text1" w:themeTint="BF"/>
      <w:lang w:val="en-GB" w:eastAsia="zh-CN"/>
    </w:rPr>
  </w:style>
  <w:style w:type="paragraph" w:styleId="Salutation">
    <w:name w:val="Salutation"/>
    <w:basedOn w:val="Normal"/>
    <w:next w:val="Normal"/>
    <w:link w:val="SalutationChar"/>
    <w:qFormat/>
    <w:locked/>
    <w:rsid w:val="00F71CD8"/>
  </w:style>
  <w:style w:type="character" w:customStyle="1" w:styleId="SalutationChar">
    <w:name w:val="Salutation Char"/>
    <w:basedOn w:val="DefaultParagraphFont"/>
    <w:link w:val="Salutation"/>
    <w:qFormat/>
    <w:rsid w:val="00F71CD8"/>
    <w:rPr>
      <w:rFonts w:eastAsia="Times New Roman"/>
      <w:lang w:val="en-GB" w:eastAsia="zh-CN"/>
    </w:rPr>
  </w:style>
  <w:style w:type="paragraph" w:styleId="Signature">
    <w:name w:val="Signature"/>
    <w:basedOn w:val="Normal"/>
    <w:link w:val="SignatureChar"/>
    <w:qFormat/>
    <w:locked/>
    <w:rsid w:val="00F71CD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71CD8"/>
    <w:rPr>
      <w:rFonts w:eastAsia="Times New Roman"/>
      <w:lang w:val="en-GB" w:eastAsia="zh-CN"/>
    </w:rPr>
  </w:style>
  <w:style w:type="paragraph" w:styleId="Subtitle">
    <w:name w:val="Subtitle"/>
    <w:basedOn w:val="Normal"/>
    <w:next w:val="Normal"/>
    <w:link w:val="SubtitleChar"/>
    <w:qFormat/>
    <w:locked/>
    <w:rsid w:val="00F71C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71C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TableofAuthorities">
    <w:name w:val="table of authorities"/>
    <w:basedOn w:val="Normal"/>
    <w:next w:val="Normal"/>
    <w:qFormat/>
    <w:locked/>
    <w:rsid w:val="00F71CD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qFormat/>
    <w:locked/>
    <w:rsid w:val="00F71CD8"/>
    <w:pPr>
      <w:spacing w:after="0"/>
    </w:pPr>
  </w:style>
  <w:style w:type="paragraph" w:styleId="Title">
    <w:name w:val="Title"/>
    <w:basedOn w:val="Normal"/>
    <w:next w:val="Normal"/>
    <w:link w:val="TitleChar"/>
    <w:qFormat/>
    <w:locked/>
    <w:rsid w:val="00F71C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71C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TOAHeading">
    <w:name w:val="toa heading"/>
    <w:basedOn w:val="Normal"/>
    <w:next w:val="Normal"/>
    <w:qFormat/>
    <w:locked/>
    <w:rsid w:val="00F71C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locked/>
    <w:rsid w:val="00F71C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EnvelopeAddress">
    <w:name w:val="envelope address"/>
    <w:basedOn w:val="Normal"/>
    <w:qFormat/>
    <w:locked/>
    <w:rsid w:val="00F2641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qFormat/>
    <w:locked/>
    <w:rsid w:val="00F2641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apple-converted-space">
    <w:name w:val="apple-converted-space"/>
    <w:basedOn w:val="DefaultParagraphFont"/>
    <w:rsid w:val="009C5C80"/>
  </w:style>
  <w:style w:type="character" w:customStyle="1" w:styleId="B2Car">
    <w:name w:val="B2 Car"/>
    <w:rsid w:val="008457D3"/>
    <w:rPr>
      <w:rFonts w:ascii="Times New Roman" w:hAnsi="Times New Roman"/>
      <w:lang w:val="en-GB"/>
    </w:rPr>
  </w:style>
  <w:style w:type="character" w:customStyle="1" w:styleId="B1Char">
    <w:name w:val="B1 Char"/>
    <w:qFormat/>
    <w:rsid w:val="008457D3"/>
    <w:rPr>
      <w:rFonts w:ascii="Times New Roman" w:hAnsi="Times New Roman"/>
      <w:lang w:val="en-GB"/>
    </w:rPr>
  </w:style>
  <w:style w:type="character" w:customStyle="1" w:styleId="B3Char">
    <w:name w:val="B3 Char"/>
    <w:qFormat/>
    <w:rsid w:val="00232E3F"/>
    <w:rPr>
      <w:rFonts w:ascii="Times New Roman" w:hAnsi="Times New Roman"/>
      <w:lang w:val="en-GB"/>
    </w:rPr>
  </w:style>
  <w:style w:type="character" w:customStyle="1" w:styleId="cf01">
    <w:name w:val="cf01"/>
    <w:basedOn w:val="DefaultParagraphFont"/>
    <w:rsid w:val="008E1C58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8E1C58"/>
    <w:rPr>
      <w:rFonts w:ascii="Segoe UI" w:hAnsi="Segoe UI" w:cs="Segoe UI" w:hint="default"/>
      <w:i/>
      <w:iCs/>
      <w:sz w:val="18"/>
      <w:szCs w:val="18"/>
    </w:rPr>
  </w:style>
  <w:style w:type="character" w:customStyle="1" w:styleId="ListParagraphChar">
    <w:name w:val="List Paragraph Char"/>
    <w:aliases w:val="- Bullets Char,k2k2 k2k2 Char,k2k2k2k2k2 Char,?? ?? Char,????? Char,???? Char,Lista1 Char,k2k2k2k21 Char,k2k2k2k2k2k2 1 - k2k2 21 Char,k2k2k2k2 Char,¥¡¡¡¡ì¬º¥¹¥È¶ÎÂä Char,ÁÐ³ö¶ÎÂä Char,—ño’i—Ž Char,¥ê¥¹¥È¶ÎÂä Char,Normal bul Char"/>
    <w:link w:val="ListParagraph"/>
    <w:uiPriority w:val="34"/>
    <w:qFormat/>
    <w:rsid w:val="009E3BC7"/>
    <w:rPr>
      <w:rFonts w:eastAsia="Times New Roman"/>
      <w:lang w:val="en-GB" w:eastAsia="zh-CN"/>
    </w:rPr>
  </w:style>
  <w:style w:type="character" w:styleId="FollowedHyperlink">
    <w:name w:val="FollowedHyperlink"/>
    <w:basedOn w:val="DefaultParagraphFont"/>
    <w:uiPriority w:val="99"/>
    <w:unhideWhenUsed/>
    <w:rsid w:val="00C245D2"/>
    <w:rPr>
      <w:color w:val="954F72" w:themeColor="followedHyperlink"/>
      <w:u w:val="singl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C245D2"/>
    <w:rPr>
      <w:rFonts w:asciiTheme="majorHAnsi" w:eastAsiaTheme="majorEastAsia" w:hAnsiTheme="majorHAnsi" w:cstheme="majorBidi"/>
      <w:b/>
      <w:bCs/>
      <w:sz w:val="28"/>
      <w:szCs w:val="28"/>
      <w:lang w:val="en-GB" w:eastAsia="zh-CN"/>
    </w:rPr>
  </w:style>
  <w:style w:type="paragraph" w:customStyle="1" w:styleId="msonormal0">
    <w:name w:val="msonormal"/>
    <w:basedOn w:val="Normal"/>
    <w:qFormat/>
    <w:rsid w:val="00C245D2"/>
    <w:pPr>
      <w:spacing w:before="100" w:beforeAutospacing="1" w:after="100" w:afterAutospacing="1" w:line="256" w:lineRule="auto"/>
      <w:textAlignment w:val="auto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3</Pages>
  <Words>636</Words>
  <Characters>3630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4258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19)</dc:subject>
  <dc:creator>MCC Support</dc:creator>
  <cp:keywords/>
  <dc:description/>
  <cp:lastModifiedBy>Huawei, HiSilicon</cp:lastModifiedBy>
  <cp:revision>29</cp:revision>
  <cp:lastPrinted>2017-05-08T10:55:00Z</cp:lastPrinted>
  <dcterms:created xsi:type="dcterms:W3CDTF">2025-10-21T10:21:00Z</dcterms:created>
  <dcterms:modified xsi:type="dcterms:W3CDTF">2025-11-07T08:26:00Z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&lt;TSG/WG&gt;</vt:lpwstr>
  </property>
  <property fmtid="{D5CDD505-2E9C-101B-9397-08002B2CF9AE}" pid="45" name="MtgSeq">
    <vt:lpwstr>&lt;MTG_SEQ&gt;</vt:lpwstr>
  </property>
  <property fmtid="{D5CDD505-2E9C-101B-9397-08002B2CF9AE}" pid="46" name="Location">
    <vt:lpwstr>&lt;Location&gt;</vt:lpwstr>
  </property>
  <property fmtid="{D5CDD505-2E9C-101B-9397-08002B2CF9AE}" pid="47" name="Country">
    <vt:lpwstr>&lt;Country&gt;</vt:lpwstr>
  </property>
  <property fmtid="{D5CDD505-2E9C-101B-9397-08002B2CF9AE}" pid="48" name="StartDate">
    <vt:lpwstr>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  <property fmtid="{D5CDD505-2E9C-101B-9397-08002B2CF9AE}" pid="64" name="CWM72b280e0a00f11f080004b7600004b76">
    <vt:lpwstr>CWMbNuECNXvdS+km+5UCA1ek5oBXAisa6DnK4sHkKrsR+sq7RX70V0DMqrLr+NiKA+gyFLTdwdVKdPiYwxH6R4o2A==</vt:lpwstr>
  </property>
</Properties>
</file>